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Lienhypertext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48"/>
        </w:numPr>
      </w:pPr>
      <w:r w:rsidRPr="00F276B3">
        <w:t>Insert answers into the blank, white cells provided.</w:t>
      </w:r>
    </w:p>
    <w:p w14:paraId="4AB13ACC" w14:textId="37246AC2" w:rsidR="00E63AC5" w:rsidRDefault="00E63AC5" w:rsidP="007A24F7">
      <w:pPr>
        <w:pStyle w:val="Paragraphedelist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Lienhypertext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E6442F">
      <w:pPr>
        <w:pStyle w:val="TM1"/>
        <w:tabs>
          <w:tab w:val="right" w:leader="dot" w:pos="10456"/>
        </w:tabs>
        <w:rPr>
          <w:rFonts w:eastAsiaTheme="minorEastAsia"/>
          <w:noProof/>
          <w:lang w:eastAsia="en-GB"/>
        </w:rPr>
      </w:pPr>
      <w:hyperlink w:anchor="_Toc198223601" w:history="1">
        <w:r w:rsidR="00DD3144" w:rsidRPr="004B5035">
          <w:rPr>
            <w:rStyle w:val="Lienhypertexte"/>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E6442F">
      <w:pPr>
        <w:pStyle w:val="TM2"/>
        <w:tabs>
          <w:tab w:val="right" w:leader="dot" w:pos="10456"/>
        </w:tabs>
        <w:rPr>
          <w:rFonts w:eastAsiaTheme="minorEastAsia"/>
          <w:noProof/>
          <w:lang w:eastAsia="en-GB"/>
        </w:rPr>
      </w:pPr>
      <w:hyperlink w:anchor="_Toc198223602" w:history="1">
        <w:r w:rsidR="00DD3144" w:rsidRPr="004B5035">
          <w:rPr>
            <w:rStyle w:val="Lienhypertexte"/>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E6442F">
      <w:pPr>
        <w:pStyle w:val="TM2"/>
        <w:tabs>
          <w:tab w:val="right" w:leader="dot" w:pos="10456"/>
        </w:tabs>
        <w:rPr>
          <w:rFonts w:eastAsiaTheme="minorEastAsia"/>
          <w:noProof/>
          <w:lang w:eastAsia="en-GB"/>
        </w:rPr>
      </w:pPr>
      <w:hyperlink w:anchor="_Toc198223603" w:history="1">
        <w:r w:rsidR="00DD3144" w:rsidRPr="004B5035">
          <w:rPr>
            <w:rStyle w:val="Lienhypertexte"/>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E6442F">
      <w:pPr>
        <w:pStyle w:val="TM2"/>
        <w:tabs>
          <w:tab w:val="right" w:leader="dot" w:pos="10456"/>
        </w:tabs>
        <w:rPr>
          <w:rFonts w:eastAsiaTheme="minorEastAsia"/>
          <w:noProof/>
          <w:lang w:eastAsia="en-GB"/>
        </w:rPr>
      </w:pPr>
      <w:hyperlink w:anchor="_Toc198223604" w:history="1">
        <w:r w:rsidR="00DD3144" w:rsidRPr="004B5035">
          <w:rPr>
            <w:rStyle w:val="Lienhypertexte"/>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E6442F">
      <w:pPr>
        <w:pStyle w:val="TM1"/>
        <w:tabs>
          <w:tab w:val="right" w:leader="dot" w:pos="10456"/>
        </w:tabs>
        <w:rPr>
          <w:rFonts w:eastAsiaTheme="minorEastAsia"/>
          <w:noProof/>
          <w:lang w:eastAsia="en-GB"/>
        </w:rPr>
      </w:pPr>
      <w:hyperlink w:anchor="_Toc198223605" w:history="1">
        <w:r w:rsidR="00DD3144" w:rsidRPr="004B5035">
          <w:rPr>
            <w:rStyle w:val="Lienhypertexte"/>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E6442F">
      <w:pPr>
        <w:pStyle w:val="TM2"/>
        <w:tabs>
          <w:tab w:val="right" w:leader="dot" w:pos="10456"/>
        </w:tabs>
        <w:rPr>
          <w:rFonts w:eastAsiaTheme="minorEastAsia"/>
          <w:noProof/>
          <w:lang w:eastAsia="en-GB"/>
        </w:rPr>
      </w:pPr>
      <w:hyperlink w:anchor="_Toc198223606" w:history="1">
        <w:r w:rsidR="00DD3144" w:rsidRPr="004B5035">
          <w:rPr>
            <w:rStyle w:val="Lienhypertexte"/>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E6442F">
      <w:pPr>
        <w:pStyle w:val="TM2"/>
        <w:tabs>
          <w:tab w:val="right" w:leader="dot" w:pos="10456"/>
        </w:tabs>
        <w:rPr>
          <w:rFonts w:eastAsiaTheme="minorEastAsia"/>
          <w:noProof/>
          <w:lang w:eastAsia="en-GB"/>
        </w:rPr>
      </w:pPr>
      <w:hyperlink w:anchor="_Toc198223607" w:history="1">
        <w:r w:rsidR="00DD3144" w:rsidRPr="004B5035">
          <w:rPr>
            <w:rStyle w:val="Lienhypertexte"/>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E6442F">
      <w:pPr>
        <w:pStyle w:val="TM2"/>
        <w:tabs>
          <w:tab w:val="right" w:leader="dot" w:pos="10456"/>
        </w:tabs>
        <w:rPr>
          <w:rFonts w:eastAsiaTheme="minorEastAsia"/>
          <w:noProof/>
          <w:lang w:eastAsia="en-GB"/>
        </w:rPr>
      </w:pPr>
      <w:hyperlink w:anchor="_Toc198223608" w:history="1">
        <w:r w:rsidR="00DD3144" w:rsidRPr="004B5035">
          <w:rPr>
            <w:rStyle w:val="Lienhypertexte"/>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E6442F">
      <w:pPr>
        <w:pStyle w:val="TM2"/>
        <w:tabs>
          <w:tab w:val="right" w:leader="dot" w:pos="10456"/>
        </w:tabs>
        <w:rPr>
          <w:rFonts w:eastAsiaTheme="minorEastAsia"/>
          <w:noProof/>
          <w:lang w:eastAsia="en-GB"/>
        </w:rPr>
      </w:pPr>
      <w:hyperlink w:anchor="_Toc198223609" w:history="1">
        <w:r w:rsidR="00DD3144" w:rsidRPr="004B5035">
          <w:rPr>
            <w:rStyle w:val="Lienhypertexte"/>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E6442F">
      <w:pPr>
        <w:pStyle w:val="TM2"/>
        <w:tabs>
          <w:tab w:val="right" w:leader="dot" w:pos="10456"/>
        </w:tabs>
        <w:rPr>
          <w:rFonts w:eastAsiaTheme="minorEastAsia"/>
          <w:noProof/>
          <w:lang w:eastAsia="en-GB"/>
        </w:rPr>
      </w:pPr>
      <w:hyperlink w:anchor="_Toc198223610" w:history="1">
        <w:r w:rsidR="00DD3144" w:rsidRPr="004B5035">
          <w:rPr>
            <w:rStyle w:val="Lienhypertexte"/>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E6442F">
      <w:pPr>
        <w:pStyle w:val="TM2"/>
        <w:tabs>
          <w:tab w:val="right" w:leader="dot" w:pos="10456"/>
        </w:tabs>
        <w:rPr>
          <w:rFonts w:eastAsiaTheme="minorEastAsia"/>
          <w:noProof/>
          <w:lang w:eastAsia="en-GB"/>
        </w:rPr>
      </w:pPr>
      <w:hyperlink w:anchor="_Toc198223611" w:history="1">
        <w:r w:rsidR="00DD3144" w:rsidRPr="004B5035">
          <w:rPr>
            <w:rStyle w:val="Lienhypertexte"/>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E6442F">
      <w:pPr>
        <w:pStyle w:val="TM1"/>
        <w:tabs>
          <w:tab w:val="right" w:leader="dot" w:pos="10456"/>
        </w:tabs>
        <w:rPr>
          <w:rFonts w:eastAsiaTheme="minorEastAsia"/>
          <w:noProof/>
          <w:lang w:eastAsia="en-GB"/>
        </w:rPr>
      </w:pPr>
      <w:hyperlink w:anchor="_Toc198223612" w:history="1">
        <w:r w:rsidR="00DD3144" w:rsidRPr="004B5035">
          <w:rPr>
            <w:rStyle w:val="Lienhypertexte"/>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E6442F">
      <w:pPr>
        <w:pStyle w:val="TM2"/>
        <w:tabs>
          <w:tab w:val="right" w:leader="dot" w:pos="10456"/>
        </w:tabs>
        <w:rPr>
          <w:rFonts w:eastAsiaTheme="minorEastAsia"/>
          <w:noProof/>
          <w:lang w:eastAsia="en-GB"/>
        </w:rPr>
      </w:pPr>
      <w:hyperlink w:anchor="_Toc198223613" w:history="1">
        <w:r w:rsidR="00DD3144" w:rsidRPr="004B5035">
          <w:rPr>
            <w:rStyle w:val="Lienhypertexte"/>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E6442F">
      <w:pPr>
        <w:pStyle w:val="TM2"/>
        <w:tabs>
          <w:tab w:val="right" w:leader="dot" w:pos="10456"/>
        </w:tabs>
        <w:rPr>
          <w:rFonts w:eastAsiaTheme="minorEastAsia"/>
          <w:noProof/>
          <w:lang w:eastAsia="en-GB"/>
        </w:rPr>
      </w:pPr>
      <w:hyperlink w:anchor="_Toc198223614" w:history="1">
        <w:r w:rsidR="00DD3144" w:rsidRPr="004B5035">
          <w:rPr>
            <w:rStyle w:val="Lienhypertexte"/>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E6442F">
      <w:pPr>
        <w:pStyle w:val="TM2"/>
        <w:tabs>
          <w:tab w:val="right" w:leader="dot" w:pos="10456"/>
        </w:tabs>
        <w:rPr>
          <w:rFonts w:eastAsiaTheme="minorEastAsia"/>
          <w:noProof/>
          <w:lang w:eastAsia="en-GB"/>
        </w:rPr>
      </w:pPr>
      <w:hyperlink w:anchor="_Toc198223615" w:history="1">
        <w:r w:rsidR="00DD3144" w:rsidRPr="004B5035">
          <w:rPr>
            <w:rStyle w:val="Lienhypertexte"/>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E6442F">
      <w:pPr>
        <w:pStyle w:val="TM2"/>
        <w:tabs>
          <w:tab w:val="right" w:leader="dot" w:pos="10456"/>
        </w:tabs>
        <w:rPr>
          <w:rFonts w:eastAsiaTheme="minorEastAsia"/>
          <w:noProof/>
          <w:lang w:eastAsia="en-GB"/>
        </w:rPr>
      </w:pPr>
      <w:hyperlink w:anchor="_Toc198223616" w:history="1">
        <w:r w:rsidR="00DD3144" w:rsidRPr="004B5035">
          <w:rPr>
            <w:rStyle w:val="Lienhypertexte"/>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E6442F">
      <w:pPr>
        <w:pStyle w:val="TM2"/>
        <w:tabs>
          <w:tab w:val="right" w:leader="dot" w:pos="10456"/>
        </w:tabs>
        <w:rPr>
          <w:rFonts w:eastAsiaTheme="minorEastAsia"/>
          <w:noProof/>
          <w:lang w:eastAsia="en-GB"/>
        </w:rPr>
      </w:pPr>
      <w:hyperlink w:anchor="_Toc198223617" w:history="1">
        <w:r w:rsidR="00DD3144" w:rsidRPr="004B5035">
          <w:rPr>
            <w:rStyle w:val="Lienhypertexte"/>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E6442F">
      <w:pPr>
        <w:pStyle w:val="TM2"/>
        <w:tabs>
          <w:tab w:val="right" w:leader="dot" w:pos="10456"/>
        </w:tabs>
        <w:rPr>
          <w:rFonts w:eastAsiaTheme="minorEastAsia"/>
          <w:noProof/>
          <w:lang w:eastAsia="en-GB"/>
        </w:rPr>
      </w:pPr>
      <w:hyperlink w:anchor="_Toc198223618" w:history="1">
        <w:r w:rsidR="00DD3144" w:rsidRPr="004B5035">
          <w:rPr>
            <w:rStyle w:val="Lienhypertexte"/>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E6442F">
      <w:pPr>
        <w:pStyle w:val="TM2"/>
        <w:tabs>
          <w:tab w:val="right" w:leader="dot" w:pos="10456"/>
        </w:tabs>
        <w:rPr>
          <w:rFonts w:eastAsiaTheme="minorEastAsia"/>
          <w:noProof/>
          <w:lang w:eastAsia="en-GB"/>
        </w:rPr>
      </w:pPr>
      <w:hyperlink w:anchor="_Toc198223619" w:history="1">
        <w:r w:rsidR="00DD3144" w:rsidRPr="004B5035">
          <w:rPr>
            <w:rStyle w:val="Lienhypertexte"/>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E6442F">
      <w:pPr>
        <w:pStyle w:val="TM2"/>
        <w:tabs>
          <w:tab w:val="right" w:leader="dot" w:pos="10456"/>
        </w:tabs>
        <w:rPr>
          <w:rFonts w:eastAsiaTheme="minorEastAsia"/>
          <w:noProof/>
          <w:lang w:eastAsia="en-GB"/>
        </w:rPr>
      </w:pPr>
      <w:hyperlink w:anchor="_Toc198223620" w:history="1">
        <w:r w:rsidR="00DD3144" w:rsidRPr="004B5035">
          <w:rPr>
            <w:rStyle w:val="Lienhypertexte"/>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E6442F">
      <w:pPr>
        <w:pStyle w:val="TM2"/>
        <w:tabs>
          <w:tab w:val="right" w:leader="dot" w:pos="10456"/>
        </w:tabs>
        <w:rPr>
          <w:rFonts w:eastAsiaTheme="minorEastAsia"/>
          <w:noProof/>
          <w:lang w:eastAsia="en-GB"/>
        </w:rPr>
      </w:pPr>
      <w:hyperlink w:anchor="_Toc198223621" w:history="1">
        <w:r w:rsidR="00DD3144" w:rsidRPr="004B5035">
          <w:rPr>
            <w:rStyle w:val="Lienhypertexte"/>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E6442F">
      <w:pPr>
        <w:pStyle w:val="TM1"/>
        <w:tabs>
          <w:tab w:val="right" w:leader="dot" w:pos="10456"/>
        </w:tabs>
        <w:rPr>
          <w:rFonts w:eastAsiaTheme="minorEastAsia"/>
          <w:noProof/>
          <w:lang w:eastAsia="en-GB"/>
        </w:rPr>
      </w:pPr>
      <w:hyperlink w:anchor="_Toc198223622" w:history="1">
        <w:r w:rsidR="00DD3144" w:rsidRPr="004B5035">
          <w:rPr>
            <w:rStyle w:val="Lienhypertexte"/>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E6442F">
      <w:pPr>
        <w:pStyle w:val="TM2"/>
        <w:tabs>
          <w:tab w:val="right" w:leader="dot" w:pos="10456"/>
        </w:tabs>
        <w:rPr>
          <w:rFonts w:eastAsiaTheme="minorEastAsia"/>
          <w:noProof/>
          <w:lang w:eastAsia="en-GB"/>
        </w:rPr>
      </w:pPr>
      <w:hyperlink w:anchor="_Toc198223623" w:history="1">
        <w:r w:rsidR="00DD3144" w:rsidRPr="004B5035">
          <w:rPr>
            <w:rStyle w:val="Lienhypertexte"/>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E6442F">
      <w:pPr>
        <w:pStyle w:val="TM2"/>
        <w:tabs>
          <w:tab w:val="right" w:leader="dot" w:pos="10456"/>
        </w:tabs>
        <w:rPr>
          <w:rFonts w:eastAsiaTheme="minorEastAsia"/>
          <w:noProof/>
          <w:lang w:eastAsia="en-GB"/>
        </w:rPr>
      </w:pPr>
      <w:hyperlink w:anchor="_Toc198223624" w:history="1">
        <w:r w:rsidR="00DD3144" w:rsidRPr="004B5035">
          <w:rPr>
            <w:rStyle w:val="Lienhypertexte"/>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E6442F">
      <w:pPr>
        <w:pStyle w:val="TM2"/>
        <w:tabs>
          <w:tab w:val="right" w:leader="dot" w:pos="10456"/>
        </w:tabs>
        <w:rPr>
          <w:rFonts w:eastAsiaTheme="minorEastAsia"/>
          <w:noProof/>
          <w:lang w:eastAsia="en-GB"/>
        </w:rPr>
      </w:pPr>
      <w:hyperlink w:anchor="_Toc198223625" w:history="1">
        <w:r w:rsidR="00DD3144" w:rsidRPr="004B5035">
          <w:rPr>
            <w:rStyle w:val="Lienhypertexte"/>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E6442F">
      <w:pPr>
        <w:pStyle w:val="TM2"/>
        <w:tabs>
          <w:tab w:val="right" w:leader="dot" w:pos="10456"/>
        </w:tabs>
        <w:rPr>
          <w:rFonts w:eastAsiaTheme="minorEastAsia"/>
          <w:noProof/>
          <w:lang w:eastAsia="en-GB"/>
        </w:rPr>
      </w:pPr>
      <w:hyperlink w:anchor="_Toc198223626" w:history="1">
        <w:r w:rsidR="00DD3144" w:rsidRPr="004B5035">
          <w:rPr>
            <w:rStyle w:val="Lienhypertexte"/>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E6442F">
      <w:pPr>
        <w:pStyle w:val="TM3"/>
        <w:tabs>
          <w:tab w:val="right" w:leader="dot" w:pos="10456"/>
        </w:tabs>
        <w:rPr>
          <w:rFonts w:eastAsiaTheme="minorEastAsia"/>
          <w:noProof/>
          <w:lang w:eastAsia="en-GB"/>
        </w:rPr>
      </w:pPr>
      <w:hyperlink w:anchor="_Toc198223627" w:history="1">
        <w:r w:rsidR="00DD3144" w:rsidRPr="004B5035">
          <w:rPr>
            <w:rStyle w:val="Lienhypertexte"/>
            <w:noProof/>
          </w:rPr>
          <w:t>Section 4.4.1: Criteria for Carbon Credits Generation and/or Eligibility</w:t>
        </w:r>
        <w:r w:rsidR="00DD3144" w:rsidRPr="004B5035">
          <w:rPr>
            <w:rStyle w:val="Lienhypertexte"/>
            <w:noProof/>
            <w:lang w:val="en-US"/>
          </w:rPr>
          <w:t> </w:t>
        </w:r>
        <w:r w:rsidR="00DD3144" w:rsidRPr="004B5035">
          <w:rPr>
            <w:rStyle w:val="Lienhypertexte"/>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E6442F">
      <w:pPr>
        <w:pStyle w:val="TM3"/>
        <w:tabs>
          <w:tab w:val="right" w:leader="dot" w:pos="10456"/>
        </w:tabs>
        <w:rPr>
          <w:rFonts w:eastAsiaTheme="minorEastAsia"/>
          <w:noProof/>
          <w:lang w:eastAsia="en-GB"/>
        </w:rPr>
      </w:pPr>
      <w:hyperlink w:anchor="_Toc198223628" w:history="1">
        <w:r w:rsidR="00DD3144" w:rsidRPr="004B5035">
          <w:rPr>
            <w:rStyle w:val="Lienhypertexte"/>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E6442F">
      <w:pPr>
        <w:pStyle w:val="TM3"/>
        <w:tabs>
          <w:tab w:val="right" w:leader="dot" w:pos="10456"/>
        </w:tabs>
        <w:rPr>
          <w:rFonts w:eastAsiaTheme="minorEastAsia"/>
          <w:noProof/>
          <w:lang w:eastAsia="en-GB"/>
        </w:rPr>
      </w:pPr>
      <w:hyperlink w:anchor="_Toc198223629" w:history="1">
        <w:r w:rsidR="00DD3144" w:rsidRPr="004B5035">
          <w:rPr>
            <w:rStyle w:val="Lienhypertexte"/>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E6442F">
      <w:pPr>
        <w:pStyle w:val="TM3"/>
        <w:tabs>
          <w:tab w:val="right" w:leader="dot" w:pos="10456"/>
        </w:tabs>
        <w:rPr>
          <w:rFonts w:eastAsiaTheme="minorEastAsia"/>
          <w:noProof/>
          <w:lang w:eastAsia="en-GB"/>
        </w:rPr>
      </w:pPr>
      <w:hyperlink w:anchor="_Toc198223630" w:history="1">
        <w:r w:rsidR="00DD3144" w:rsidRPr="004B5035">
          <w:rPr>
            <w:rStyle w:val="Lienhypertexte"/>
            <w:rFonts w:eastAsia="Times New Roman"/>
            <w:noProof/>
            <w:lang w:eastAsia="en-GB"/>
          </w:rPr>
          <w:t xml:space="preserve">Section </w:t>
        </w:r>
        <w:r w:rsidR="00DD3144" w:rsidRPr="004B5035">
          <w:rPr>
            <w:rStyle w:val="Lienhypertexte"/>
            <w:noProof/>
            <w:lang w:eastAsia="en-GB"/>
          </w:rPr>
          <w:t>4</w:t>
        </w:r>
        <w:r w:rsidR="00DD3144" w:rsidRPr="004B5035">
          <w:rPr>
            <w:rStyle w:val="Lienhypertexte"/>
            <w:rFonts w:eastAsia="Times New Roman"/>
            <w:noProof/>
            <w:lang w:eastAsia="en-GB"/>
          </w:rPr>
          <w:t>.4.4: Exchange of Carbon Credits as a Financial Instrument</w:t>
        </w:r>
        <w:r w:rsidR="00DD3144" w:rsidRPr="004B5035">
          <w:rPr>
            <w:rStyle w:val="Lienhypertexte"/>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E6442F">
      <w:pPr>
        <w:pStyle w:val="TM1"/>
        <w:tabs>
          <w:tab w:val="right" w:leader="dot" w:pos="10456"/>
        </w:tabs>
        <w:rPr>
          <w:rFonts w:eastAsiaTheme="minorEastAsia"/>
          <w:noProof/>
          <w:lang w:eastAsia="en-GB"/>
        </w:rPr>
      </w:pPr>
      <w:hyperlink w:anchor="_Toc198223631" w:history="1">
        <w:r w:rsidR="00DD3144" w:rsidRPr="004B5035">
          <w:rPr>
            <w:rStyle w:val="Lienhypertexte"/>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E6442F">
      <w:pPr>
        <w:pStyle w:val="TM2"/>
        <w:tabs>
          <w:tab w:val="right" w:leader="dot" w:pos="10456"/>
        </w:tabs>
        <w:rPr>
          <w:rFonts w:eastAsiaTheme="minorEastAsia"/>
          <w:noProof/>
          <w:lang w:eastAsia="en-GB"/>
        </w:rPr>
      </w:pPr>
      <w:hyperlink w:anchor="_Toc198223632" w:history="1">
        <w:r w:rsidR="00DD3144" w:rsidRPr="004B5035">
          <w:rPr>
            <w:rStyle w:val="Lienhypertexte"/>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E6442F">
      <w:pPr>
        <w:pStyle w:val="TM2"/>
        <w:tabs>
          <w:tab w:val="right" w:leader="dot" w:pos="10456"/>
        </w:tabs>
        <w:rPr>
          <w:rFonts w:eastAsiaTheme="minorEastAsia"/>
          <w:noProof/>
          <w:lang w:eastAsia="en-GB"/>
        </w:rPr>
      </w:pPr>
      <w:hyperlink w:anchor="_Toc198223633" w:history="1">
        <w:r w:rsidR="00DD3144" w:rsidRPr="004B5035">
          <w:rPr>
            <w:rStyle w:val="Lienhypertexte"/>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E6442F">
      <w:pPr>
        <w:pStyle w:val="TM3"/>
        <w:tabs>
          <w:tab w:val="right" w:leader="dot" w:pos="10456"/>
        </w:tabs>
        <w:rPr>
          <w:rFonts w:eastAsiaTheme="minorEastAsia"/>
          <w:noProof/>
          <w:lang w:eastAsia="en-GB"/>
        </w:rPr>
      </w:pPr>
      <w:hyperlink w:anchor="_Toc198223634" w:history="1">
        <w:r w:rsidR="00DD3144" w:rsidRPr="004B5035">
          <w:rPr>
            <w:rStyle w:val="Lienhypertexte"/>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E6442F">
      <w:pPr>
        <w:pStyle w:val="TM3"/>
        <w:tabs>
          <w:tab w:val="right" w:leader="dot" w:pos="10456"/>
        </w:tabs>
        <w:rPr>
          <w:rFonts w:eastAsiaTheme="minorEastAsia"/>
          <w:noProof/>
          <w:lang w:eastAsia="en-GB"/>
        </w:rPr>
      </w:pPr>
      <w:hyperlink w:anchor="_Toc198223635" w:history="1">
        <w:r w:rsidR="00DD3144" w:rsidRPr="004B5035">
          <w:rPr>
            <w:rStyle w:val="Lienhypertexte"/>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E6442F">
      <w:pPr>
        <w:pStyle w:val="TM3"/>
        <w:tabs>
          <w:tab w:val="right" w:leader="dot" w:pos="10456"/>
        </w:tabs>
        <w:rPr>
          <w:rFonts w:eastAsiaTheme="minorEastAsia"/>
          <w:noProof/>
          <w:lang w:eastAsia="en-GB"/>
        </w:rPr>
      </w:pPr>
      <w:hyperlink w:anchor="_Toc198223636" w:history="1">
        <w:r w:rsidR="00DD3144" w:rsidRPr="004B5035">
          <w:rPr>
            <w:rStyle w:val="Lienhypertexte"/>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E6442F">
      <w:pPr>
        <w:pStyle w:val="TM2"/>
        <w:tabs>
          <w:tab w:val="right" w:leader="dot" w:pos="10456"/>
        </w:tabs>
        <w:rPr>
          <w:rFonts w:eastAsiaTheme="minorEastAsia"/>
          <w:noProof/>
          <w:lang w:eastAsia="en-GB"/>
        </w:rPr>
      </w:pPr>
      <w:hyperlink w:anchor="_Toc198223637" w:history="1">
        <w:r w:rsidR="00DD3144" w:rsidRPr="004B5035">
          <w:rPr>
            <w:rStyle w:val="Lienhypertexte"/>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E6442F">
      <w:pPr>
        <w:pStyle w:val="TM1"/>
        <w:tabs>
          <w:tab w:val="right" w:leader="dot" w:pos="10456"/>
        </w:tabs>
        <w:rPr>
          <w:rFonts w:eastAsiaTheme="minorEastAsia"/>
          <w:noProof/>
          <w:lang w:eastAsia="en-GB"/>
        </w:rPr>
      </w:pPr>
      <w:hyperlink w:anchor="_Toc198223638" w:history="1">
        <w:r w:rsidR="00DD3144" w:rsidRPr="004B5035">
          <w:rPr>
            <w:rStyle w:val="Lienhypertexte"/>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E6442F">
      <w:pPr>
        <w:pStyle w:val="TM2"/>
        <w:tabs>
          <w:tab w:val="right" w:leader="dot" w:pos="10456"/>
        </w:tabs>
        <w:rPr>
          <w:rFonts w:eastAsiaTheme="minorEastAsia"/>
          <w:noProof/>
          <w:lang w:eastAsia="en-GB"/>
        </w:rPr>
      </w:pPr>
      <w:hyperlink w:anchor="_Toc198223639" w:history="1">
        <w:r w:rsidR="00DD3144" w:rsidRPr="004B5035">
          <w:rPr>
            <w:rStyle w:val="Lienhypertexte"/>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E6442F">
      <w:pPr>
        <w:pStyle w:val="TM2"/>
        <w:tabs>
          <w:tab w:val="right" w:leader="dot" w:pos="10456"/>
        </w:tabs>
        <w:rPr>
          <w:rFonts w:eastAsiaTheme="minorEastAsia"/>
          <w:noProof/>
          <w:lang w:eastAsia="en-GB"/>
        </w:rPr>
      </w:pPr>
      <w:hyperlink w:anchor="_Toc198223640" w:history="1">
        <w:r w:rsidR="00DD3144" w:rsidRPr="004B5035">
          <w:rPr>
            <w:rStyle w:val="Lienhypertexte"/>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E6442F">
      <w:pPr>
        <w:pStyle w:val="TM2"/>
        <w:tabs>
          <w:tab w:val="right" w:leader="dot" w:pos="10456"/>
        </w:tabs>
        <w:rPr>
          <w:rFonts w:eastAsiaTheme="minorEastAsia"/>
          <w:noProof/>
          <w:lang w:eastAsia="en-GB"/>
        </w:rPr>
      </w:pPr>
      <w:hyperlink w:anchor="_Toc198223641" w:history="1">
        <w:r w:rsidR="00DD3144" w:rsidRPr="004B5035">
          <w:rPr>
            <w:rStyle w:val="Lienhypertexte"/>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E6442F">
      <w:pPr>
        <w:pStyle w:val="TM2"/>
        <w:tabs>
          <w:tab w:val="right" w:leader="dot" w:pos="10456"/>
        </w:tabs>
        <w:rPr>
          <w:rFonts w:eastAsiaTheme="minorEastAsia"/>
          <w:noProof/>
          <w:lang w:eastAsia="en-GB"/>
        </w:rPr>
      </w:pPr>
      <w:hyperlink w:anchor="_Toc198223642" w:history="1">
        <w:r w:rsidR="00DD3144" w:rsidRPr="004B5035">
          <w:rPr>
            <w:rStyle w:val="Lienhypertexte"/>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E6442F">
      <w:pPr>
        <w:pStyle w:val="TM3"/>
        <w:tabs>
          <w:tab w:val="right" w:leader="dot" w:pos="10456"/>
        </w:tabs>
        <w:rPr>
          <w:rFonts w:eastAsiaTheme="minorEastAsia"/>
          <w:noProof/>
          <w:lang w:eastAsia="en-GB"/>
        </w:rPr>
      </w:pPr>
      <w:hyperlink w:anchor="_Toc198223643" w:history="1">
        <w:r w:rsidR="00DD3144" w:rsidRPr="004B5035">
          <w:rPr>
            <w:rStyle w:val="Lienhypertexte"/>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E6442F">
      <w:pPr>
        <w:pStyle w:val="TM3"/>
        <w:tabs>
          <w:tab w:val="right" w:leader="dot" w:pos="10456"/>
        </w:tabs>
        <w:rPr>
          <w:rFonts w:eastAsiaTheme="minorEastAsia"/>
          <w:noProof/>
          <w:lang w:eastAsia="en-GB"/>
        </w:rPr>
      </w:pPr>
      <w:hyperlink w:anchor="_Toc198223644" w:history="1">
        <w:r w:rsidR="00DD3144" w:rsidRPr="004B5035">
          <w:rPr>
            <w:rStyle w:val="Lienhypertexte"/>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E6442F">
      <w:pPr>
        <w:pStyle w:val="TM3"/>
        <w:tabs>
          <w:tab w:val="right" w:leader="dot" w:pos="10456"/>
        </w:tabs>
        <w:rPr>
          <w:rFonts w:eastAsiaTheme="minorEastAsia"/>
          <w:noProof/>
          <w:lang w:eastAsia="en-GB"/>
        </w:rPr>
      </w:pPr>
      <w:hyperlink w:anchor="_Toc198223645" w:history="1">
        <w:r w:rsidR="00DD3144" w:rsidRPr="004B5035">
          <w:rPr>
            <w:rStyle w:val="Lienhypertexte"/>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E6442F">
      <w:pPr>
        <w:pStyle w:val="TM2"/>
        <w:tabs>
          <w:tab w:val="right" w:leader="dot" w:pos="10456"/>
        </w:tabs>
        <w:rPr>
          <w:rFonts w:eastAsiaTheme="minorEastAsia"/>
          <w:noProof/>
          <w:lang w:eastAsia="en-GB"/>
        </w:rPr>
      </w:pPr>
      <w:hyperlink w:anchor="_Toc198223646" w:history="1">
        <w:r w:rsidR="00DD3144" w:rsidRPr="004B5035">
          <w:rPr>
            <w:rStyle w:val="Lienhypertexte"/>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0" w:name="_Toc198223600"/>
      <w:r w:rsidRPr="00093CA9">
        <w:lastRenderedPageBreak/>
        <w:t>General Questions</w:t>
      </w:r>
      <w:bookmarkEnd w:id="0"/>
    </w:p>
    <w:tbl>
      <w:tblPr>
        <w:tblStyle w:val="Grilledutableau"/>
        <w:tblW w:w="10232" w:type="dxa"/>
        <w:tblLook w:val="04A0" w:firstRow="1" w:lastRow="0" w:firstColumn="1" w:lastColumn="0" w:noHBand="0" w:noVBand="1"/>
      </w:tblPr>
      <w:tblGrid>
        <w:gridCol w:w="592"/>
        <w:gridCol w:w="5254"/>
        <w:gridCol w:w="265"/>
        <w:gridCol w:w="190"/>
        <w:gridCol w:w="4155"/>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4A102F8" w:rsidR="00093CA9" w:rsidRDefault="00400AEA"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9BECD30" w:rsidR="00093CA9" w:rsidRDefault="007C1734" w:rsidP="00093CA9">
            <w:r w:rsidRPr="007C1734">
              <w:t>Law no. 2015-992 of 17 August 2015</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E2715D"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D0AFEF2" w:rsidR="008C31DE" w:rsidRPr="008C31DE" w:rsidRDefault="008C31DE" w:rsidP="00093CA9">
            <w:ins w:id="1" w:author="Omar Attia" w:date="2025-09-04T14:56:00Z">
              <w:r w:rsidRPr="008C31DE">
                <w:t>https://web.archive.org/web/20250904125526/https://www.legifrance.gouv.fr/loda/id/JORFTEXT000031044385/?isSuggest=true&amp;__cf_chl_rt_tk=fgTMOE4IDFivacz6ni7BdVLqjMlpbgnmWHtKsESDpQg-1756990526-1.0.1.1-twoWMtduIVDOeZNPgGxKxgWlJy05.AmueqlHP7SEf.4</w:t>
              </w:r>
            </w:ins>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B51929A"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371D445" w:rsidR="00093CA9" w:rsidRDefault="007C173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985ACA4"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95DC62F"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BD39485"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9D48B2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Pr="00A64AB5" w:rsidRDefault="00093CA9" w:rsidP="005F6170">
            <w:pPr>
              <w:jc w:val="both"/>
              <w:rPr>
                <w:rFonts w:cstheme="minorHAnsi"/>
              </w:rPr>
            </w:pPr>
          </w:p>
        </w:tc>
        <w:tc>
          <w:tcPr>
            <w:tcW w:w="9169" w:type="dxa"/>
            <w:gridSpan w:val="4"/>
            <w:shd w:val="clear" w:color="auto" w:fill="auto"/>
            <w:vAlign w:val="center"/>
          </w:tcPr>
          <w:p w14:paraId="18257824" w14:textId="34581AEB" w:rsidR="00093CA9" w:rsidRPr="00A64AB5" w:rsidRDefault="005F6170" w:rsidP="005F6170">
            <w:pPr>
              <w:jc w:val="both"/>
              <w:rPr>
                <w:rFonts w:cstheme="minorHAnsi"/>
              </w:rPr>
            </w:pPr>
            <w:ins w:id="2" w:author="Omar Attia" w:date="2025-09-04T15:01:00Z">
              <w:r w:rsidRPr="005F6170">
                <w:rPr>
                  <w:rFonts w:cstheme="minorHAnsi"/>
                </w:rPr>
                <w:t>The Energy Transit</w:t>
              </w:r>
              <w:r>
                <w:rPr>
                  <w:rFonts w:cstheme="minorHAnsi"/>
                </w:rPr>
                <w:t>ion for Green Growth Act (Law no.</w:t>
              </w:r>
              <w:r w:rsidR="002A61D3">
                <w:rPr>
                  <w:rFonts w:cstheme="minorHAnsi"/>
                </w:rPr>
                <w:t xml:space="preserve"> 2015-992</w:t>
              </w:r>
              <w:r w:rsidRPr="005F6170">
                <w:rPr>
                  <w:rFonts w:cstheme="minorHAnsi"/>
                </w:rPr>
                <w:t xml:space="preserve"> </w:t>
              </w:r>
            </w:ins>
            <w:ins w:id="3" w:author="Omar Attia" w:date="2025-09-04T15:02:00Z">
              <w:r w:rsidR="002A61D3">
                <w:rPr>
                  <w:rFonts w:cstheme="minorHAnsi"/>
                </w:rPr>
                <w:t xml:space="preserve">dated </w:t>
              </w:r>
            </w:ins>
            <w:ins w:id="4" w:author="Omar Attia" w:date="2025-09-04T15:01:00Z">
              <w:r w:rsidRPr="005F6170">
                <w:rPr>
                  <w:rFonts w:cstheme="minorHAnsi"/>
                </w:rPr>
                <w:t>17 August 2015) is a fram</w:t>
              </w:r>
              <w:r w:rsidR="007B1F08">
                <w:rPr>
                  <w:rFonts w:cstheme="minorHAnsi"/>
                </w:rPr>
                <w:t>ework statute that operationalis</w:t>
              </w:r>
              <w:r w:rsidRPr="005F6170">
                <w:rPr>
                  <w:rFonts w:cstheme="minorHAnsi"/>
                </w:rPr>
                <w:t xml:space="preserve">es France’s low-carbon transition. It establishes the National Low-Carbon Strategy (SNBC) and economy-wide carbon budgets, and organizes multi-annual energy programming (PPE). It also enhances climate-related transparency by amending Commercial Code </w:t>
              </w:r>
            </w:ins>
            <w:ins w:id="5" w:author="Omar Attia" w:date="2025-09-04T15:02:00Z">
              <w:r w:rsidR="005B3A4A">
                <w:rPr>
                  <w:rFonts w:cstheme="minorHAnsi"/>
                </w:rPr>
                <w:t xml:space="preserve">(Article </w:t>
              </w:r>
            </w:ins>
            <w:ins w:id="6" w:author="Omar Attia" w:date="2025-09-04T15:01:00Z">
              <w:r w:rsidRPr="005F6170">
                <w:rPr>
                  <w:rFonts w:cstheme="minorHAnsi"/>
                </w:rPr>
                <w:t>L.</w:t>
              </w:r>
            </w:ins>
            <w:ins w:id="7" w:author="Omar Attia" w:date="2025-09-04T15:02:00Z">
              <w:r w:rsidR="005B3A4A">
                <w:rPr>
                  <w:rFonts w:cstheme="minorHAnsi"/>
                </w:rPr>
                <w:t xml:space="preserve"> </w:t>
              </w:r>
            </w:ins>
            <w:ins w:id="8" w:author="Omar Attia" w:date="2025-09-04T15:01:00Z">
              <w:r w:rsidRPr="005F6170">
                <w:rPr>
                  <w:rFonts w:cstheme="minorHAnsi"/>
                </w:rPr>
                <w:t>225-102-1</w:t>
              </w:r>
            </w:ins>
            <w:ins w:id="9" w:author="Omar Attia" w:date="2025-09-04T15:02:00Z">
              <w:r w:rsidR="005B3A4A">
                <w:rPr>
                  <w:rFonts w:cstheme="minorHAnsi"/>
                </w:rPr>
                <w:t>)</w:t>
              </w:r>
            </w:ins>
            <w:ins w:id="10" w:author="Omar Attia" w:date="2025-09-04T15:01:00Z">
              <w:r w:rsidRPr="005F6170">
                <w:rPr>
                  <w:rFonts w:cstheme="minorHAnsi"/>
                </w:rPr>
                <w:t xml:space="preserve"> and Monetary and Financial Code </w:t>
              </w:r>
            </w:ins>
            <w:ins w:id="11" w:author="Omar Attia" w:date="2025-09-04T15:02:00Z">
              <w:r w:rsidR="005B3A4A">
                <w:rPr>
                  <w:rFonts w:cstheme="minorHAnsi"/>
                </w:rPr>
                <w:t xml:space="preserve">(Article </w:t>
              </w:r>
            </w:ins>
            <w:ins w:id="12" w:author="Omar Attia" w:date="2025-09-04T15:01:00Z">
              <w:r w:rsidRPr="005F6170">
                <w:rPr>
                  <w:rFonts w:cstheme="minorHAnsi"/>
                </w:rPr>
                <w:t>L.</w:t>
              </w:r>
            </w:ins>
            <w:ins w:id="13" w:author="Omar Attia" w:date="2025-09-04T15:02:00Z">
              <w:r w:rsidR="005B3A4A">
                <w:rPr>
                  <w:rFonts w:cstheme="minorHAnsi"/>
                </w:rPr>
                <w:t xml:space="preserve"> </w:t>
              </w:r>
            </w:ins>
            <w:ins w:id="14" w:author="Omar Attia" w:date="2025-09-04T15:01:00Z">
              <w:r w:rsidRPr="005F6170">
                <w:rPr>
                  <w:rFonts w:cstheme="minorHAnsi"/>
                </w:rPr>
                <w:t>533-22-1</w:t>
              </w:r>
            </w:ins>
            <w:ins w:id="15" w:author="Omar Attia" w:date="2025-09-04T15:02:00Z">
              <w:r w:rsidR="005B3A4A">
                <w:rPr>
                  <w:rFonts w:cstheme="minorHAnsi"/>
                </w:rPr>
                <w:t>)</w:t>
              </w:r>
            </w:ins>
            <w:ins w:id="16" w:author="Omar Attia" w:date="2025-09-04T15:01:00Z">
              <w:r w:rsidRPr="005F6170">
                <w:rPr>
                  <w:rFonts w:cstheme="minorHAnsi"/>
                </w:rPr>
                <w:t>, including investor-side climate disclosures. Several finance-sector provisions apply from financial years ending 31 December 2016</w:t>
              </w:r>
              <w:r>
                <w:rPr>
                  <w:rFonts w:cstheme="minorHAnsi"/>
                </w:rPr>
                <w:t>.</w:t>
              </w:r>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EB3B97C" w:rsidR="00093CA9" w:rsidRDefault="00A64AB5" w:rsidP="00093CA9">
            <w:ins w:id="17" w:author="Favour Isreal" w:date="2025-08-29T19:35: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CBBA4D9" w:rsidR="00093CA9" w:rsidRPr="00173D7C" w:rsidRDefault="00A64AB5" w:rsidP="00093CA9">
            <w:pPr>
              <w:rPr>
                <w:color w:val="000000" w:themeColor="text1"/>
              </w:rPr>
            </w:pPr>
            <w:ins w:id="18" w:author="Favour Isreal" w:date="2025-08-29T19:35:00Z">
              <w:r>
                <w:rPr>
                  <w:color w:val="000000" w:themeColor="text1"/>
                </w:rPr>
                <w:t>2015</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4B8CE7C" w:rsidR="00093CA9" w:rsidRPr="00173D7C" w:rsidRDefault="0068321F" w:rsidP="0068321F">
            <w:pPr>
              <w:jc w:val="both"/>
              <w:rPr>
                <w:color w:val="000000" w:themeColor="text1"/>
              </w:rPr>
            </w:pPr>
            <w:ins w:id="19" w:author="Omar Attia" w:date="2025-09-04T15:03:00Z">
              <w:r>
                <w:rPr>
                  <w:color w:val="000000" w:themeColor="text1"/>
                </w:rPr>
                <w:t>Promulgated on 18 August 2015, the</w:t>
              </w:r>
              <w:r w:rsidRPr="0068321F">
                <w:rPr>
                  <w:color w:val="000000" w:themeColor="text1"/>
                </w:rPr>
                <w:t xml:space="preserve"> core provisions </w:t>
              </w:r>
              <w:r>
                <w:rPr>
                  <w:color w:val="000000" w:themeColor="text1"/>
                </w:rPr>
                <w:t>are effective upon promulgation. Regarding a</w:t>
              </w:r>
              <w:r w:rsidRPr="0068321F">
                <w:rPr>
                  <w:color w:val="000000" w:themeColor="text1"/>
                </w:rPr>
                <w:t xml:space="preserve">rticle 173 </w:t>
              </w:r>
            </w:ins>
            <w:ins w:id="20" w:author="Omar Attia" w:date="2025-09-04T15:04:00Z">
              <w:r>
                <w:rPr>
                  <w:color w:val="000000" w:themeColor="text1"/>
                </w:rPr>
                <w:t xml:space="preserve">and </w:t>
              </w:r>
            </w:ins>
            <w:ins w:id="21" w:author="Omar Attia" w:date="2025-09-04T15:03:00Z">
              <w:r w:rsidRPr="0068321F">
                <w:rPr>
                  <w:color w:val="000000" w:themeColor="text1"/>
                </w:rPr>
                <w:t>finance-sector disclosures, applica</w:t>
              </w:r>
              <w:r>
                <w:rPr>
                  <w:color w:val="000000" w:themeColor="text1"/>
                </w:rPr>
                <w:t>tion begins with financial year</w:t>
              </w:r>
              <w:r w:rsidRPr="0068321F">
                <w:rPr>
                  <w:color w:val="000000" w:themeColor="text1"/>
                </w:rPr>
                <w:t xml:space="preserve"> ending 31 December 2016</w:t>
              </w:r>
            </w:ins>
            <w:ins w:id="22" w:author="Omar Attia" w:date="2025-09-04T15:04:00Z">
              <w:r>
                <w:rPr>
                  <w:color w:val="000000" w:themeColor="text1"/>
                </w:rPr>
                <w:t>.</w:t>
              </w:r>
            </w:ins>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35E5AD6F" w14:textId="1017B298" w:rsidR="00A64AB5" w:rsidRDefault="0068321F" w:rsidP="00093CA9">
            <w:pPr>
              <w:rPr>
                <w:ins w:id="23" w:author="Favour Isreal" w:date="2025-08-29T19:40:00Z"/>
              </w:rPr>
            </w:pPr>
            <w:ins w:id="24" w:author="Omar Attia" w:date="2025-09-04T15:05:00Z">
              <w:r>
                <w:t xml:space="preserve">Legislature (Parliament). </w:t>
              </w:r>
            </w:ins>
          </w:p>
          <w:p w14:paraId="7961F236" w14:textId="5522A468" w:rsidR="00093CA9" w:rsidRDefault="00093CA9" w:rsidP="00093CA9"/>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3C59D35" w:rsidR="00093CA9" w:rsidRPr="00A64AB5" w:rsidRDefault="00A64AB5" w:rsidP="00C22AB4">
            <w:pPr>
              <w:rPr>
                <w:rFonts w:cstheme="minorHAnsi"/>
              </w:rPr>
            </w:pPr>
            <w:ins w:id="25" w:author="Favour Isreal" w:date="2025-08-29T19:40:00Z">
              <w:r w:rsidRPr="00C22AB4">
                <w:t>Ministry for the Ecological Transition</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A1F65D5" w:rsidR="00093CA9" w:rsidRPr="006B7B0D" w:rsidRDefault="00A64AB5" w:rsidP="00093CA9">
            <w:ins w:id="26" w:author="Favour Isreal" w:date="2025-08-29T19:40:00Z">
              <w:r>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0B631E" w14:paraId="7D26AF05" w14:textId="77777777" w:rsidTr="2452D0D6">
        <w:trPr>
          <w:trHeight w:val="533"/>
        </w:trPr>
        <w:tc>
          <w:tcPr>
            <w:tcW w:w="1063" w:type="dxa"/>
            <w:vAlign w:val="center"/>
          </w:tcPr>
          <w:p w14:paraId="2061516D" w14:textId="77777777" w:rsidR="00093CA9" w:rsidRPr="00E6442F" w:rsidRDefault="00093CA9" w:rsidP="00E6442F">
            <w:pPr>
              <w:jc w:val="both"/>
              <w:rPr>
                <w:rFonts w:cstheme="minorHAnsi"/>
                <w:bCs/>
              </w:rPr>
            </w:pPr>
          </w:p>
        </w:tc>
        <w:tc>
          <w:tcPr>
            <w:tcW w:w="9169" w:type="dxa"/>
            <w:gridSpan w:val="4"/>
            <w:vAlign w:val="center"/>
          </w:tcPr>
          <w:p w14:paraId="507D976A" w14:textId="2D7A4B93" w:rsidR="00093CA9" w:rsidRPr="00E6442F" w:rsidRDefault="000B631E" w:rsidP="00E6442F">
            <w:pPr>
              <w:jc w:val="both"/>
              <w:rPr>
                <w:rFonts w:cstheme="minorHAnsi"/>
                <w:lang w:val="en-US"/>
              </w:rPr>
            </w:pPr>
            <w:ins w:id="27" w:author="Favour Isreal" w:date="2025-08-29T19:56:00Z">
              <w:r>
                <w:rPr>
                  <w:rStyle w:val="Accentuation"/>
                  <w:rFonts w:cstheme="minorHAnsi"/>
                  <w:i w:val="0"/>
                  <w:color w:val="424242"/>
                  <w:shd w:val="clear" w:color="auto" w:fill="FAFAFA"/>
                </w:rPr>
                <w:t xml:space="preserve">The French </w:t>
              </w:r>
            </w:ins>
            <w:ins w:id="28" w:author="Favour Isreal" w:date="2025-08-29T19:55:00Z">
              <w:r w:rsidRPr="00E6442F">
                <w:rPr>
                  <w:rStyle w:val="Accentuation"/>
                  <w:rFonts w:cstheme="minorHAnsi"/>
                  <w:i w:val="0"/>
                  <w:color w:val="424242"/>
                  <w:shd w:val="clear" w:color="auto" w:fill="FAFAFA"/>
                </w:rPr>
                <w:t xml:space="preserve">Prudential Supervision and Resolution Authority </w:t>
              </w:r>
            </w:ins>
            <w:ins w:id="29" w:author="Omar Attia" w:date="2025-09-04T15:06:00Z">
              <w:r w:rsidR="00C22AB4">
                <w:rPr>
                  <w:rStyle w:val="Accentuation"/>
                  <w:rFonts w:cstheme="minorHAnsi"/>
                  <w:i w:val="0"/>
                  <w:color w:val="424242"/>
                  <w:shd w:val="clear" w:color="auto" w:fill="FAFAFA"/>
                </w:rPr>
                <w:t>(</w:t>
              </w:r>
              <w:proofErr w:type="spellStart"/>
              <w:r w:rsidR="00C22AB4" w:rsidRPr="00C22AB4">
                <w:rPr>
                  <w:rStyle w:val="Accentuation"/>
                  <w:rFonts w:cstheme="minorHAnsi"/>
                  <w:i w:val="0"/>
                  <w:color w:val="424242"/>
                  <w:shd w:val="clear" w:color="auto" w:fill="FAFAFA"/>
                </w:rPr>
                <w:t>Autorité</w:t>
              </w:r>
              <w:proofErr w:type="spellEnd"/>
              <w:r w:rsidR="00C22AB4" w:rsidRPr="00C22AB4">
                <w:rPr>
                  <w:rStyle w:val="Accentuation"/>
                  <w:rFonts w:cstheme="minorHAnsi"/>
                  <w:i w:val="0"/>
                  <w:color w:val="424242"/>
                  <w:shd w:val="clear" w:color="auto" w:fill="FAFAFA"/>
                </w:rPr>
                <w:t xml:space="preserve"> de </w:t>
              </w:r>
              <w:proofErr w:type="spellStart"/>
              <w:r w:rsidR="00C22AB4" w:rsidRPr="00C22AB4">
                <w:rPr>
                  <w:rStyle w:val="Accentuation"/>
                  <w:rFonts w:cstheme="minorHAnsi"/>
                  <w:i w:val="0"/>
                  <w:color w:val="424242"/>
                  <w:shd w:val="clear" w:color="auto" w:fill="FAFAFA"/>
                </w:rPr>
                <w:t>contrôle</w:t>
              </w:r>
              <w:proofErr w:type="spellEnd"/>
              <w:r w:rsidR="00C22AB4" w:rsidRPr="00C22AB4">
                <w:rPr>
                  <w:rStyle w:val="Accentuation"/>
                  <w:rFonts w:cstheme="minorHAnsi"/>
                  <w:i w:val="0"/>
                  <w:color w:val="424242"/>
                  <w:shd w:val="clear" w:color="auto" w:fill="FAFAFA"/>
                </w:rPr>
                <w:t xml:space="preserve"> </w:t>
              </w:r>
              <w:proofErr w:type="spellStart"/>
              <w:r w:rsidR="00C22AB4" w:rsidRPr="00C22AB4">
                <w:rPr>
                  <w:rStyle w:val="Accentuation"/>
                  <w:rFonts w:cstheme="minorHAnsi"/>
                  <w:i w:val="0"/>
                  <w:color w:val="424242"/>
                  <w:shd w:val="clear" w:color="auto" w:fill="FAFAFA"/>
                </w:rPr>
                <w:t>prudentiel</w:t>
              </w:r>
              <w:proofErr w:type="spellEnd"/>
              <w:r w:rsidR="00C22AB4" w:rsidRPr="00C22AB4">
                <w:rPr>
                  <w:rStyle w:val="Accentuation"/>
                  <w:rFonts w:cstheme="minorHAnsi"/>
                  <w:i w:val="0"/>
                  <w:color w:val="424242"/>
                  <w:shd w:val="clear" w:color="auto" w:fill="FAFAFA"/>
                </w:rPr>
                <w:t xml:space="preserve"> et de </w:t>
              </w:r>
              <w:r w:rsidR="00C22AB4">
                <w:rPr>
                  <w:rStyle w:val="Accentuation"/>
                  <w:rFonts w:cstheme="minorHAnsi"/>
                  <w:i w:val="0"/>
                  <w:color w:val="424242"/>
                  <w:shd w:val="clear" w:color="auto" w:fill="FAFAFA"/>
                </w:rPr>
                <w:t xml:space="preserve">resolution) </w:t>
              </w:r>
            </w:ins>
            <w:ins w:id="30" w:author="Favour Isreal" w:date="2025-08-29T19:55:00Z">
              <w:r w:rsidRPr="00E6442F">
                <w:rPr>
                  <w:rStyle w:val="Accentuation"/>
                  <w:rFonts w:cstheme="minorHAnsi"/>
                  <w:i w:val="0"/>
                  <w:color w:val="424242"/>
                  <w:shd w:val="clear" w:color="auto" w:fill="FAFAFA"/>
                </w:rPr>
                <w:t>(ACPR)</w:t>
              </w:r>
            </w:ins>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39F93F46" w:rsidR="00093CA9" w:rsidRPr="006B7B0D" w:rsidRDefault="000B631E" w:rsidP="00093CA9">
            <w:ins w:id="31" w:author="Favour Isreal" w:date="2025-08-29T19:48:00Z">
              <w:r>
                <w:t>X</w:t>
              </w:r>
            </w:ins>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58C0EFA" w:rsidR="00093CA9" w:rsidRPr="00982E80" w:rsidRDefault="000B631E" w:rsidP="00982E80">
            <w:ins w:id="32" w:author="Favour Isreal" w:date="2025-08-29T19:56:00Z">
              <w:r w:rsidRPr="00982E80">
                <w:t xml:space="preserve">The French </w:t>
              </w:r>
            </w:ins>
            <w:ins w:id="33" w:author="Favour Isreal" w:date="2025-08-29T19:48:00Z">
              <w:r w:rsidRPr="00982E80">
                <w:t xml:space="preserve">Financial Authority </w:t>
              </w:r>
            </w:ins>
            <w:ins w:id="34" w:author="Omar Attia" w:date="2025-09-04T15:06:00Z">
              <w:r w:rsidR="00B705DC" w:rsidRPr="00982E80">
                <w:t>(</w:t>
              </w:r>
              <w:proofErr w:type="spellStart"/>
              <w:r w:rsidR="00B705DC" w:rsidRPr="00982E80">
                <w:t>Autorité</w:t>
              </w:r>
              <w:proofErr w:type="spellEnd"/>
              <w:r w:rsidR="00B705DC" w:rsidRPr="00982E80">
                <w:t xml:space="preserve"> des </w:t>
              </w:r>
              <w:proofErr w:type="spellStart"/>
              <w:r w:rsidR="00B705DC" w:rsidRPr="00982E80">
                <w:t>Marchés</w:t>
              </w:r>
              <w:proofErr w:type="spellEnd"/>
              <w:r w:rsidR="00B705DC" w:rsidRPr="00982E80">
                <w:t xml:space="preserve"> Financier) </w:t>
              </w:r>
            </w:ins>
            <w:ins w:id="35" w:author="Favour Isreal" w:date="2025-08-29T19:48:00Z">
              <w:r w:rsidRPr="00982E80">
                <w:t>(AMF)</w:t>
              </w:r>
            </w:ins>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8095BEA" w:rsidR="00093CA9" w:rsidRPr="006B7B0D" w:rsidRDefault="000B631E" w:rsidP="00093CA9">
            <w:ins w:id="36" w:author="Favour Isreal" w:date="2025-08-29T19:48:00Z">
              <w:r>
                <w:t>X</w:t>
              </w:r>
            </w:ins>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09115806" w:rsidR="00093CA9" w:rsidRPr="006B7B0D" w:rsidRDefault="00093CA9" w:rsidP="00E6442F">
            <w:pPr>
              <w:jc w:val="both"/>
            </w:pP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B058255"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lastRenderedPageBreak/>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951B8E1" w:rsidR="00093CA9" w:rsidRDefault="006D0D1C" w:rsidP="00093CA9">
            <w:ins w:id="37" w:author="Omar Attia" w:date="2025-09-04T15:07:00Z">
              <w:r>
                <w:t>X</w:t>
              </w:r>
            </w:ins>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8411C60" w:rsidR="00093CA9" w:rsidRPr="008017F9" w:rsidRDefault="006D0D1C" w:rsidP="00093CA9">
            <w:pPr>
              <w:keepNext/>
              <w:rPr>
                <w:color w:val="000000" w:themeColor="text1"/>
              </w:rPr>
            </w:pPr>
            <w:ins w:id="38" w:author="Omar Attia" w:date="2025-09-04T15:08:00Z">
              <w:r w:rsidRPr="006D0D1C">
                <w:rPr>
                  <w:color w:val="000000" w:themeColor="text1"/>
                </w:rPr>
                <w:t>Article 173 requires the Government to deliver to Parliament, by 31 December 2016, a report on the implementation of regular climate-risk stress-testing scenarios. In addition, Article 173 creates and amends Environmental Code provisions (</w:t>
              </w:r>
              <w:r>
                <w:rPr>
                  <w:color w:val="000000" w:themeColor="text1"/>
                </w:rPr>
                <w:t xml:space="preserve">Articles </w:t>
              </w:r>
              <w:r w:rsidRPr="006D0D1C">
                <w:rPr>
                  <w:color w:val="000000" w:themeColor="text1"/>
                </w:rPr>
                <w:t>L.222-1 A to L.222-1 E) establishing the SNBC and carbon budgets, which embed ongoing planning, review and accountability mechanisms. PPE timeframes and consultation obligations are also specified in the Energy Code as amended by the law</w:t>
              </w:r>
              <w:r>
                <w:rPr>
                  <w:color w:val="000000" w:themeColor="text1"/>
                </w:rPr>
                <w:t>.</w:t>
              </w:r>
            </w:ins>
          </w:p>
        </w:tc>
      </w:tr>
    </w:tbl>
    <w:p w14:paraId="6F36141D" w14:textId="193F21DA" w:rsidR="005F3137" w:rsidRDefault="005F3137"/>
    <w:p w14:paraId="4E5E0234" w14:textId="5F707638" w:rsidR="00A40404" w:rsidRDefault="005E50FD" w:rsidP="00A40404">
      <w:pPr>
        <w:pStyle w:val="Titre1"/>
      </w:pPr>
      <w:r>
        <w:br w:type="page"/>
      </w:r>
      <w:bookmarkStart w:id="39" w:name="_Toc198223601"/>
      <w:r w:rsidR="00A40404">
        <w:lastRenderedPageBreak/>
        <w:t>Domain 1: Climate-Related Disclosure</w:t>
      </w:r>
      <w:bookmarkEnd w:id="39"/>
    </w:p>
    <w:p w14:paraId="74977052" w14:textId="07875EE2" w:rsidR="005E50FD" w:rsidRDefault="00A40404" w:rsidP="00A40404">
      <w:pPr>
        <w:pStyle w:val="Titre2"/>
      </w:pPr>
      <w:bookmarkStart w:id="40" w:name="_Toc198223602"/>
      <w:r>
        <w:t>Section 1.1: Who is being targeted?</w:t>
      </w:r>
      <w:bookmarkEnd w:id="40"/>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1"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2C282C"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E2715D" w:rsidRDefault="00107CE2" w:rsidP="00DD3144">
            <w:pPr>
              <w:rPr>
                <w:lang w:val="fr-FR"/>
              </w:rPr>
            </w:pPr>
            <w:r w:rsidRPr="00E2715D">
              <w:rPr>
                <w:lang w:val="fr-FR"/>
              </w:rPr>
              <w:t>Minimum revenue (Enter minimum revenue)</w:t>
            </w:r>
          </w:p>
        </w:tc>
        <w:tc>
          <w:tcPr>
            <w:tcW w:w="4910" w:type="dxa"/>
            <w:gridSpan w:val="7"/>
            <w:shd w:val="clear" w:color="auto" w:fill="auto"/>
            <w:vAlign w:val="center"/>
          </w:tcPr>
          <w:p w14:paraId="2518BD70" w14:textId="77777777" w:rsidR="00524D54" w:rsidRPr="00E2715D" w:rsidRDefault="00524D54" w:rsidP="00DD3144">
            <w:pPr>
              <w:rPr>
                <w:lang w:val="fr-FR"/>
              </w:rPr>
            </w:pPr>
          </w:p>
        </w:tc>
      </w:tr>
      <w:tr w:rsidR="00524D54" w:rsidRPr="002C282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1"/>
    </w:tbl>
    <w:p w14:paraId="3E15F58C" w14:textId="77777777" w:rsidR="007B1CB8" w:rsidRDefault="007B1CB8"/>
    <w:p w14:paraId="0CE09BD1" w14:textId="632528A3" w:rsidR="00952AB2" w:rsidRDefault="00952AB2" w:rsidP="00952AB2">
      <w:pPr>
        <w:pStyle w:val="Titre2"/>
      </w:pPr>
      <w:bookmarkStart w:id="42" w:name="_Toc198223603"/>
      <w:r>
        <w:lastRenderedPageBreak/>
        <w:t>Section 1.2: What is being disclosed?</w:t>
      </w:r>
      <w:bookmarkEnd w:id="42"/>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w:t>
            </w:r>
            <w:proofErr w:type="spellStart"/>
            <w:r w:rsidRPr="00F75058">
              <w:rPr>
                <w:rFonts w:ascii="Calibri" w:hAnsi="Calibri" w:cs="Calibri"/>
              </w:rPr>
              <w:t>trifluoride</w:t>
            </w:r>
            <w:proofErr w:type="spellEnd"/>
            <w:r w:rsidRPr="00F75058">
              <w:rPr>
                <w:rFonts w:ascii="Calibri" w:hAnsi="Calibri" w:cs="Calibri"/>
              </w:rPr>
              <w:t xml:space="preserv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43" w:name="_Toc198223604"/>
      <w:r>
        <w:rPr>
          <w:rFonts w:ascii="Calibri" w:hAnsi="Calibri" w:cs="Calibri"/>
        </w:rPr>
        <w:t xml:space="preserve">Section 1.3: </w:t>
      </w:r>
      <w:r w:rsidR="00122733" w:rsidRPr="33822AF7">
        <w:rPr>
          <w:rFonts w:ascii="Calibri" w:hAnsi="Calibri" w:cs="Calibri"/>
        </w:rPr>
        <w:t>Standards and Frameworks</w:t>
      </w:r>
      <w:bookmarkEnd w:id="43"/>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44" w:name="_Toc198223605"/>
      <w:r>
        <w:lastRenderedPageBreak/>
        <w:t>Domain 2: Transition Planning</w:t>
      </w:r>
      <w:bookmarkEnd w:id="44"/>
    </w:p>
    <w:p w14:paraId="0CA57B64" w14:textId="2923536F" w:rsidR="00F41EE0" w:rsidRDefault="005E50FD" w:rsidP="00F41EE0">
      <w:pPr>
        <w:pStyle w:val="Titre2"/>
      </w:pPr>
      <w:bookmarkStart w:id="45" w:name="_Toc198223606"/>
      <w:r>
        <w:t xml:space="preserve">Section 2.1: </w:t>
      </w:r>
      <w:r w:rsidR="00F41EE0">
        <w:t>Who is being targeted?</w:t>
      </w:r>
      <w:bookmarkEnd w:id="45"/>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6E45B4DA"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5F5E076A" w:rsidR="00C4670C" w:rsidRPr="00C37D48" w:rsidRDefault="00F01A3C" w:rsidP="00C37D48">
            <w:pPr>
              <w:rPr>
                <w:rFonts w:ascii="Calibri" w:hAnsi="Calibri" w:cs="Calibri"/>
              </w:rPr>
            </w:pPr>
            <w:ins w:id="46" w:author="Omar Attia [2]" w:date="2025-09-04T17:30:00Z">
              <w:r>
                <w:rPr>
                  <w:rFonts w:ascii="Calibri" w:hAnsi="Calibri" w:cs="Calibri"/>
                </w:rPr>
                <w:t>X</w:t>
              </w:r>
            </w:ins>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2E12B9A8"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68ECDF38" w:rsidR="00C4670C" w:rsidRPr="00C37D48" w:rsidRDefault="00F01A3C" w:rsidP="00C37D48">
            <w:pPr>
              <w:rPr>
                <w:rFonts w:ascii="Calibri" w:hAnsi="Calibri" w:cs="Calibri"/>
              </w:rPr>
            </w:pPr>
            <w:ins w:id="47" w:author="Omar Attia [2]" w:date="2025-09-04T17:30:00Z">
              <w:r>
                <w:rPr>
                  <w:rFonts w:ascii="Calibri" w:hAnsi="Calibri" w:cs="Calibri"/>
                </w:rPr>
                <w:t>X</w:t>
              </w:r>
            </w:ins>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1D11CE3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06C51998" w:rsidR="00C4670C" w:rsidRPr="00C37D48" w:rsidRDefault="00F01A3C" w:rsidP="00C37D48">
            <w:pPr>
              <w:rPr>
                <w:rFonts w:ascii="Calibri" w:hAnsi="Calibri" w:cs="Calibri"/>
              </w:rPr>
            </w:pPr>
            <w:ins w:id="48" w:author="Omar Attia [2]" w:date="2025-09-04T17:30:00Z">
              <w:r>
                <w:rPr>
                  <w:rFonts w:ascii="Calibri" w:hAnsi="Calibri" w:cs="Calibri"/>
                </w:rPr>
                <w:t>X</w:t>
              </w:r>
            </w:ins>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258650B2"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0FA34A22" w:rsidR="00C4670C" w:rsidRPr="00C37D48" w:rsidRDefault="00F01A3C" w:rsidP="00C37D48">
            <w:pPr>
              <w:rPr>
                <w:rFonts w:ascii="Calibri" w:hAnsi="Calibri" w:cs="Calibri"/>
              </w:rPr>
            </w:pPr>
            <w:ins w:id="49" w:author="Omar Attia [2]" w:date="2025-09-04T17:30:00Z">
              <w:r>
                <w:rPr>
                  <w:rFonts w:ascii="Calibri" w:hAnsi="Calibri" w:cs="Calibri"/>
                </w:rPr>
                <w:t>X</w:t>
              </w:r>
            </w:ins>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58A63B5"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5C3A5C58" w:rsidR="00C4670C" w:rsidRPr="00C37D48" w:rsidRDefault="00F01A3C" w:rsidP="00C37D48">
            <w:pPr>
              <w:rPr>
                <w:rFonts w:ascii="Calibri" w:hAnsi="Calibri" w:cs="Calibri"/>
              </w:rPr>
            </w:pPr>
            <w:ins w:id="50" w:author="Omar Attia [2]" w:date="2025-09-04T17:30:00Z">
              <w:r>
                <w:rPr>
                  <w:rFonts w:ascii="Calibri" w:hAnsi="Calibri" w:cs="Calibri"/>
                </w:rPr>
                <w:t>X</w:t>
              </w:r>
            </w:ins>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3FBA645E"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69044C61" w:rsidR="00C4670C" w:rsidRPr="00C37D48" w:rsidRDefault="00F01A3C" w:rsidP="00C37D48">
            <w:pPr>
              <w:rPr>
                <w:rFonts w:ascii="Calibri" w:hAnsi="Calibri" w:cs="Calibri"/>
              </w:rPr>
            </w:pPr>
            <w:ins w:id="51" w:author="Omar Attia [2]" w:date="2025-09-04T17:30:00Z">
              <w:r>
                <w:rPr>
                  <w:rFonts w:ascii="Calibri" w:hAnsi="Calibri" w:cs="Calibri"/>
                </w:rPr>
                <w:t>X</w:t>
              </w:r>
            </w:ins>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34033C3" w:rsidR="00C4670C" w:rsidRPr="00C37D48" w:rsidRDefault="00F01A3C" w:rsidP="00C37D48">
            <w:pPr>
              <w:rPr>
                <w:rFonts w:ascii="Calibri" w:hAnsi="Calibri" w:cs="Calibri"/>
              </w:rPr>
            </w:pPr>
            <w:ins w:id="52" w:author="Omar Attia [2]" w:date="2025-09-04T17:30:00Z">
              <w:r>
                <w:rPr>
                  <w:rFonts w:ascii="Calibri" w:hAnsi="Calibri" w:cs="Calibri"/>
                </w:rPr>
                <w:t>X</w:t>
              </w:r>
            </w:ins>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49E90A08" w:rsidR="00C4670C" w:rsidRPr="00C37D48" w:rsidRDefault="00F01A3C" w:rsidP="00C37D48">
            <w:pPr>
              <w:rPr>
                <w:rFonts w:ascii="Calibri" w:hAnsi="Calibri" w:cs="Calibri"/>
              </w:rPr>
            </w:pPr>
            <w:ins w:id="53" w:author="Omar Attia [2]" w:date="2025-09-04T17:30:00Z">
              <w:r>
                <w:rPr>
                  <w:rFonts w:ascii="Calibri" w:hAnsi="Calibri" w:cs="Calibri"/>
                </w:rPr>
                <w:t>X</w:t>
              </w:r>
            </w:ins>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3D541ECE" w:rsidR="00C4670C" w:rsidRPr="00C37D48" w:rsidRDefault="00F01A3C" w:rsidP="00C37D48">
            <w:pPr>
              <w:rPr>
                <w:rFonts w:ascii="Calibri" w:hAnsi="Calibri" w:cs="Calibri"/>
              </w:rPr>
            </w:pPr>
            <w:ins w:id="54" w:author="Omar Attia [2]" w:date="2025-09-04T17:30:00Z">
              <w:r>
                <w:rPr>
                  <w:rFonts w:ascii="Calibri" w:hAnsi="Calibri" w:cs="Calibri"/>
                </w:rPr>
                <w:t>X</w:t>
              </w:r>
            </w:ins>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5BA9568B"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4544853" w:rsidR="00C4670C" w:rsidRPr="00C37D48" w:rsidRDefault="00F01A3C" w:rsidP="00C37D48">
            <w:pPr>
              <w:rPr>
                <w:rFonts w:ascii="Calibri" w:hAnsi="Calibri" w:cs="Calibri"/>
              </w:rPr>
            </w:pPr>
            <w:ins w:id="55" w:author="Omar Attia [2]" w:date="2025-09-04T17:31:00Z">
              <w:r>
                <w:rPr>
                  <w:rFonts w:ascii="Calibri" w:hAnsi="Calibri" w:cs="Calibri"/>
                </w:rPr>
                <w:t>X</w:t>
              </w:r>
            </w:ins>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56E60035"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39A5C1F2" w:rsidR="00C4670C" w:rsidRPr="00C37D48" w:rsidRDefault="00F01A3C" w:rsidP="00C37D48">
            <w:pPr>
              <w:rPr>
                <w:rFonts w:ascii="Calibri" w:hAnsi="Calibri" w:cs="Calibri"/>
              </w:rPr>
            </w:pPr>
            <w:ins w:id="56" w:author="Omar Attia [2]" w:date="2025-09-04T17:31:00Z">
              <w:r>
                <w:rPr>
                  <w:rFonts w:ascii="Calibri" w:hAnsi="Calibri" w:cs="Calibri"/>
                </w:rPr>
                <w:t>X</w:t>
              </w:r>
            </w:ins>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4FE18891"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49930183" w:rsidR="00C4670C" w:rsidRPr="00C37D48" w:rsidRDefault="00F01A3C" w:rsidP="00C37D48">
            <w:pPr>
              <w:rPr>
                <w:rFonts w:ascii="Calibri" w:hAnsi="Calibri" w:cs="Calibri"/>
              </w:rPr>
            </w:pPr>
            <w:ins w:id="57" w:author="Omar Attia [2]" w:date="2025-09-04T17:31:00Z">
              <w:r>
                <w:rPr>
                  <w:rFonts w:ascii="Calibri" w:hAnsi="Calibri" w:cs="Calibri"/>
                </w:rPr>
                <w:t>X</w:t>
              </w:r>
            </w:ins>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407C7282" w:rsidR="004F276F" w:rsidRPr="00C37D48" w:rsidRDefault="00E42DC8" w:rsidP="005E3728">
            <w:pPr>
              <w:jc w:val="both"/>
              <w:rPr>
                <w:rFonts w:ascii="Calibri" w:hAnsi="Calibri" w:cs="Calibri"/>
              </w:rPr>
            </w:pPr>
            <w:ins w:id="58" w:author="Omar Attia [2]" w:date="2025-09-04T17:31:00Z">
              <w:r>
                <w:t xml:space="preserve">The Act establishes State-level transition planning instruments: the </w:t>
              </w:r>
              <w:r w:rsidRPr="00E42DC8">
                <w:rPr>
                  <w:rStyle w:val="lev"/>
                  <w:b w:val="0"/>
                </w:rPr>
                <w:t>National Low-Carbon Strategy (SNBC)</w:t>
              </w:r>
              <w:r>
                <w:t xml:space="preserve"> and </w:t>
              </w:r>
              <w:r w:rsidRPr="00E42DC8">
                <w:rPr>
                  <w:rStyle w:val="lev"/>
                  <w:b w:val="0"/>
                </w:rPr>
                <w:t>legally-set carbon budgets</w:t>
              </w:r>
              <w:r>
                <w:t xml:space="preserve"> (</w:t>
              </w:r>
            </w:ins>
            <w:ins w:id="59" w:author="Omar Attia [2]" w:date="2025-09-04T17:32:00Z">
              <w:r w:rsidR="005E3728">
                <w:t>Articles</w:t>
              </w:r>
            </w:ins>
            <w:ins w:id="60" w:author="Omar Attia [2]" w:date="2025-09-04T17:31:00Z">
              <w:r>
                <w:t xml:space="preserve"> </w:t>
              </w:r>
              <w:r w:rsidRPr="00E42DC8">
                <w:rPr>
                  <w:rStyle w:val="lev"/>
                  <w:b w:val="0"/>
                </w:rPr>
                <w:t>L.222-1 A to L.222-1 E</w:t>
              </w:r>
            </w:ins>
            <w:ins w:id="61" w:author="Omar Attia [2]" w:date="2025-09-04T17:32:00Z">
              <w:r w:rsidR="005E3728">
                <w:rPr>
                  <w:rStyle w:val="lev"/>
                  <w:b w:val="0"/>
                </w:rPr>
                <w:t xml:space="preserve"> of the Environmental Code</w:t>
              </w:r>
            </w:ins>
            <w:ins w:id="62" w:author="Omar Attia [2]" w:date="2025-09-04T17:31:00Z">
              <w:r w:rsidR="00C7586D">
                <w:t>) and organis</w:t>
              </w:r>
              <w:r>
                <w:t xml:space="preserve">es the </w:t>
              </w:r>
              <w:r w:rsidRPr="00E42DC8">
                <w:rPr>
                  <w:rStyle w:val="lev"/>
                  <w:b w:val="0"/>
                </w:rPr>
                <w:t>Multi-annual Energy Programming (PPE)</w:t>
              </w:r>
              <w:r>
                <w:t xml:space="preserve"> in the Energy Code. It also updates </w:t>
              </w:r>
              <w:r w:rsidRPr="00E42DC8">
                <w:rPr>
                  <w:rStyle w:val="lev"/>
                  <w:b w:val="0"/>
                </w:rPr>
                <w:t>regional climate-air-energy schemes</w:t>
              </w:r>
              <w:r>
                <w:t>. These provisions make transition planning a responsibility of the central Government (with regional instruments in their respective competencies</w:t>
              </w:r>
            </w:ins>
            <w:ins w:id="63" w:author="Omar Attia [2]" w:date="2025-09-04T17:32:00Z">
              <w:r>
                <w:t>.</w:t>
              </w:r>
            </w:ins>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622E93E0"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015563F6"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10381E9F"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29BC5C86"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0859A52D"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2A2248B4"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A10828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69676171"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0CB046"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10D85E14"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1C9DB6B"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0393DA52"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3AFC952E"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6B6A100F"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08229CE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2C282C"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E2715D" w:rsidRDefault="004F276F" w:rsidP="00C37D48">
            <w:pPr>
              <w:rPr>
                <w:rFonts w:ascii="Calibri" w:hAnsi="Calibri" w:cs="Calibri"/>
                <w:lang w:val="fr-FR"/>
              </w:rPr>
            </w:pPr>
            <w:r w:rsidRPr="00E2715D">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E2715D" w:rsidRDefault="004F276F" w:rsidP="00C37D48">
            <w:pPr>
              <w:rPr>
                <w:rFonts w:ascii="Calibri" w:hAnsi="Calibri" w:cs="Calibri"/>
                <w:lang w:val="fr-FR"/>
              </w:rPr>
            </w:pPr>
          </w:p>
        </w:tc>
      </w:tr>
      <w:tr w:rsidR="004F276F" w:rsidRPr="002C282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296977A8" w:rsidR="004F276F" w:rsidRPr="00C37D48" w:rsidRDefault="000B631E" w:rsidP="00C37D48">
            <w:pPr>
              <w:rPr>
                <w:rFonts w:ascii="Calibri" w:hAnsi="Calibri" w:cs="Calibri"/>
              </w:rPr>
            </w:pPr>
            <w:ins w:id="64" w:author="Favour Isreal" w:date="2025-08-29T19:46:00Z">
              <w:r>
                <w:rPr>
                  <w:rFonts w:ascii="Calibri" w:hAnsi="Calibri" w:cs="Calibri"/>
                </w:rPr>
                <w:t>X</w:t>
              </w:r>
            </w:ins>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1AA62DED"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67D743CC" w:rsidR="004F276F" w:rsidRPr="00C37D48" w:rsidRDefault="000B631E" w:rsidP="00C37D48">
            <w:pPr>
              <w:rPr>
                <w:rFonts w:ascii="Calibri" w:hAnsi="Calibri" w:cs="Calibri"/>
              </w:rPr>
            </w:pPr>
            <w:ins w:id="65" w:author="Favour Isreal" w:date="2025-08-29T19:51:00Z">
              <w:r>
                <w:rPr>
                  <w:rFonts w:ascii="Calibri" w:hAnsi="Calibri" w:cs="Calibri"/>
                </w:rPr>
                <w:t>X</w:t>
              </w:r>
            </w:ins>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0AFA87C3" w:rsidR="001F30DE" w:rsidRPr="00C37D48" w:rsidRDefault="000B631E" w:rsidP="00C37D48">
            <w:pPr>
              <w:rPr>
                <w:rFonts w:ascii="Calibri" w:hAnsi="Calibri" w:cs="Calibri"/>
              </w:rPr>
            </w:pPr>
            <w:ins w:id="66" w:author="Favour Isreal" w:date="2025-08-29T19:56:00Z">
              <w:r>
                <w:rPr>
                  <w:rFonts w:ascii="Calibri" w:hAnsi="Calibri" w:cs="Calibri"/>
                </w:rPr>
                <w:t>X</w:t>
              </w:r>
            </w:ins>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 xml:space="preserve">For example, is there any evidence of regulatory disputes, sanctions, penalties for non-compliance, </w:t>
            </w:r>
            <w:proofErr w:type="spellStart"/>
            <w:r w:rsidRPr="00C37D48">
              <w:rPr>
                <w:rFonts w:ascii="Calibri" w:hAnsi="Calibri" w:cs="Calibri"/>
              </w:rPr>
              <w:t>etc</w:t>
            </w:r>
            <w:proofErr w:type="spellEnd"/>
            <w:r w:rsidRPr="00C37D48">
              <w:rPr>
                <w:rFonts w:ascii="Calibri" w:hAnsi="Calibri" w:cs="Calibri"/>
              </w:rPr>
              <w:t>?</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2EE0BBB" w:rsidR="001F30DE" w:rsidRPr="00C37D48" w:rsidRDefault="000B631E" w:rsidP="00C37D48">
            <w:pPr>
              <w:rPr>
                <w:rFonts w:ascii="Calibri" w:hAnsi="Calibri" w:cs="Calibri"/>
              </w:rPr>
            </w:pPr>
            <w:ins w:id="67" w:author="Favour Isreal" w:date="2025-08-29T19:56:00Z">
              <w:r>
                <w:rPr>
                  <w:rFonts w:ascii="Calibri" w:hAnsi="Calibri" w:cs="Calibri"/>
                </w:rPr>
                <w:t>X</w:t>
              </w:r>
            </w:ins>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5185600C" w:rsidR="001F30DE" w:rsidRPr="00C37D48" w:rsidRDefault="000B631E" w:rsidP="00C37D48">
            <w:pPr>
              <w:rPr>
                <w:rFonts w:ascii="Calibri" w:hAnsi="Calibri" w:cs="Calibri"/>
              </w:rPr>
            </w:pPr>
            <w:ins w:id="68" w:author="Favour Isreal" w:date="2025-08-29T19:56:00Z">
              <w:r>
                <w:rPr>
                  <w:rFonts w:ascii="Calibri" w:hAnsi="Calibri" w:cs="Calibri"/>
                </w:rPr>
                <w:t>X</w:t>
              </w:r>
            </w:ins>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re2"/>
      </w:pPr>
      <w:bookmarkStart w:id="69" w:name="_Toc198223607"/>
      <w:r>
        <w:t xml:space="preserve">Section 2.2: </w:t>
      </w:r>
      <w:r w:rsidR="00F41EE0">
        <w:t>Disclosure of Plans and Targets</w:t>
      </w:r>
      <w:bookmarkEnd w:id="69"/>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107B6BA5" w:rsidR="004F48E8" w:rsidRPr="00C37D48" w:rsidRDefault="00F520B1" w:rsidP="00C37D48">
            <w:pPr>
              <w:rPr>
                <w:rFonts w:ascii="Calibri" w:hAnsi="Calibri" w:cs="Calibri"/>
              </w:rPr>
            </w:pPr>
            <w:ins w:id="70" w:author="Favour Isreal" w:date="2025-08-29T19:59:00Z">
              <w:r>
                <w:rPr>
                  <w:rFonts w:ascii="Calibri" w:hAnsi="Calibri" w:cs="Calibri"/>
                </w:rPr>
                <w:t>X</w:t>
              </w:r>
            </w:ins>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5467178B"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71" w:name="_Toc198223608"/>
      <w:r>
        <w:t xml:space="preserve">Section 2.3: </w:t>
      </w:r>
      <w:r w:rsidR="00F41EE0">
        <w:t>Target Setting</w:t>
      </w:r>
      <w:bookmarkEnd w:id="71"/>
    </w:p>
    <w:tbl>
      <w:tblPr>
        <w:tblStyle w:val="Grilledutablea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5394DDF5" w:rsidR="000A1365" w:rsidRPr="00C37D48" w:rsidRDefault="00F520B1" w:rsidP="00C37D48">
            <w:pPr>
              <w:rPr>
                <w:rFonts w:ascii="Calibri" w:hAnsi="Calibri" w:cs="Calibri"/>
              </w:rPr>
            </w:pPr>
            <w:ins w:id="72" w:author="Favour Isreal" w:date="2025-08-29T20:00:00Z">
              <w:r>
                <w:rPr>
                  <w:rFonts w:ascii="Calibri" w:hAnsi="Calibri" w:cs="Calibri"/>
                </w:rPr>
                <w:t>X</w:t>
              </w:r>
            </w:ins>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30574FD2" w:rsidR="00D27551" w:rsidRPr="00C37D48" w:rsidRDefault="002C282C" w:rsidP="002C282C">
            <w:pPr>
              <w:jc w:val="both"/>
              <w:rPr>
                <w:rFonts w:ascii="Calibri" w:hAnsi="Calibri" w:cs="Calibri"/>
              </w:rPr>
            </w:pPr>
            <w:ins w:id="73" w:author="Omar Attia [2]" w:date="2025-09-04T17:54:00Z">
              <w:r w:rsidRPr="002C282C">
                <w:rPr>
                  <w:rFonts w:ascii="Calibri" w:hAnsi="Calibri" w:cs="Calibri"/>
                </w:rPr>
                <w:t>Plans include national carbon budgets (</w:t>
              </w:r>
            </w:ins>
            <w:ins w:id="74" w:author="Omar Attia [2]" w:date="2025-09-04T17:55:00Z">
              <w:r>
                <w:rPr>
                  <w:rFonts w:ascii="Calibri" w:hAnsi="Calibri" w:cs="Calibri"/>
                </w:rPr>
                <w:t xml:space="preserve">Articles </w:t>
              </w:r>
            </w:ins>
            <w:ins w:id="75" w:author="Omar Attia [2]" w:date="2025-09-04T17:54:00Z">
              <w:r w:rsidRPr="002C282C">
                <w:rPr>
                  <w:rFonts w:ascii="Calibri" w:hAnsi="Calibri" w:cs="Calibri"/>
                </w:rPr>
                <w:t>L.</w:t>
              </w:r>
            </w:ins>
            <w:ins w:id="76" w:author="Omar Attia [2]" w:date="2025-09-04T17:55:00Z">
              <w:r>
                <w:rPr>
                  <w:rFonts w:ascii="Calibri" w:hAnsi="Calibri" w:cs="Calibri"/>
                </w:rPr>
                <w:t xml:space="preserve"> </w:t>
              </w:r>
            </w:ins>
            <w:ins w:id="77" w:author="Omar Attia [2]" w:date="2025-09-04T17:54:00Z">
              <w:r w:rsidRPr="002C282C">
                <w:rPr>
                  <w:rFonts w:ascii="Calibri" w:hAnsi="Calibri" w:cs="Calibri"/>
                </w:rPr>
                <w:t>222-1 A to L.</w:t>
              </w:r>
            </w:ins>
            <w:ins w:id="78" w:author="Omar Attia [2]" w:date="2025-09-04T17:55:00Z">
              <w:r>
                <w:rPr>
                  <w:rFonts w:ascii="Calibri" w:hAnsi="Calibri" w:cs="Calibri"/>
                </w:rPr>
                <w:t xml:space="preserve"> </w:t>
              </w:r>
            </w:ins>
            <w:ins w:id="79" w:author="Omar Attia [2]" w:date="2025-09-04T17:54:00Z">
              <w:r w:rsidRPr="002C282C">
                <w:rPr>
                  <w:rFonts w:ascii="Calibri" w:hAnsi="Calibri" w:cs="Calibri"/>
                </w:rPr>
                <w:t>222-1 E</w:t>
              </w:r>
            </w:ins>
            <w:ins w:id="80" w:author="Omar Attia [2]" w:date="2025-09-04T17:55:00Z">
              <w:r w:rsidRPr="002C282C">
                <w:rPr>
                  <w:rFonts w:ascii="Calibri" w:hAnsi="Calibri" w:cs="Calibri"/>
                </w:rPr>
                <w:t xml:space="preserve"> </w:t>
              </w:r>
              <w:r>
                <w:rPr>
                  <w:rFonts w:ascii="Calibri" w:hAnsi="Calibri" w:cs="Calibri"/>
                </w:rPr>
                <w:t xml:space="preserve">of the </w:t>
              </w:r>
              <w:r w:rsidRPr="002C282C">
                <w:rPr>
                  <w:rFonts w:ascii="Calibri" w:hAnsi="Calibri" w:cs="Calibri"/>
                </w:rPr>
                <w:t>Environmental Code</w:t>
              </w:r>
            </w:ins>
            <w:ins w:id="81" w:author="Omar Attia [2]" w:date="2025-09-04T17:54:00Z">
              <w:r w:rsidRPr="002C282C">
                <w:rPr>
                  <w:rFonts w:ascii="Calibri" w:hAnsi="Calibri" w:cs="Calibri"/>
                </w:rPr>
                <w:t>) and PPE objectives/measures across energy vectors. Article 1 also sets an indicative carbon-price trajectory in domestic energy taxation to support the transition</w:t>
              </w:r>
            </w:ins>
            <w:ins w:id="82" w:author="Omar Attia [2]" w:date="2025-09-04T17:55:00Z">
              <w:r>
                <w:rPr>
                  <w:rFonts w:ascii="Calibri" w:hAnsi="Calibri" w:cs="Calibri"/>
                </w:rPr>
                <w:t>.</w:t>
              </w:r>
            </w:ins>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B92110D" w:rsidR="00850F36" w:rsidRPr="00C37D48" w:rsidRDefault="007B4054" w:rsidP="00C37D48">
            <w:pPr>
              <w:rPr>
                <w:rFonts w:ascii="Calibri" w:hAnsi="Calibri" w:cs="Calibri"/>
              </w:rPr>
            </w:pPr>
            <w:ins w:id="83" w:author="Omar Attia [2]" w:date="2025-09-04T18:16:00Z">
              <w:r>
                <w:rPr>
                  <w:rFonts w:ascii="Calibri" w:hAnsi="Calibri" w:cs="Calibri"/>
                </w:rPr>
                <w:t>X</w:t>
              </w:r>
            </w:ins>
          </w:p>
        </w:tc>
        <w:tc>
          <w:tcPr>
            <w:tcW w:w="1334" w:type="dxa"/>
            <w:shd w:val="clear" w:color="auto" w:fill="auto"/>
            <w:vAlign w:val="center"/>
          </w:tcPr>
          <w:p w14:paraId="764B5257" w14:textId="0D04872B"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34B6464B" w:rsidR="00850F36" w:rsidRPr="00C37D48" w:rsidRDefault="00850F36" w:rsidP="00C37D48">
            <w:pPr>
              <w:rPr>
                <w:rFonts w:ascii="Calibri" w:hAnsi="Calibri" w:cs="Calibri"/>
              </w:rPr>
            </w:pPr>
          </w:p>
        </w:tc>
        <w:tc>
          <w:tcPr>
            <w:tcW w:w="1334" w:type="dxa"/>
            <w:shd w:val="clear" w:color="auto" w:fill="auto"/>
            <w:vAlign w:val="center"/>
          </w:tcPr>
          <w:p w14:paraId="707D1500" w14:textId="49F2ED20" w:rsidR="00850F36" w:rsidRPr="00C37D48" w:rsidRDefault="00311AA9" w:rsidP="00C37D48">
            <w:pPr>
              <w:rPr>
                <w:rFonts w:ascii="Calibri" w:hAnsi="Calibri" w:cs="Calibri"/>
              </w:rPr>
            </w:pPr>
            <w:ins w:id="84" w:author="Omar Attia [2]" w:date="2025-09-04T17:56:00Z">
              <w:r>
                <w:rPr>
                  <w:rFonts w:ascii="Calibri" w:hAnsi="Calibri" w:cs="Calibri"/>
                </w:rPr>
                <w:t>X</w:t>
              </w:r>
            </w:ins>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67333264" w:rsidR="00850F36" w:rsidRPr="00C37D48" w:rsidRDefault="00311AA9" w:rsidP="00C37D48">
            <w:pPr>
              <w:rPr>
                <w:rFonts w:ascii="Calibri" w:hAnsi="Calibri" w:cs="Calibri"/>
              </w:rPr>
            </w:pPr>
            <w:ins w:id="85" w:author="Omar Attia [2]" w:date="2025-09-04T17:56:00Z">
              <w:r>
                <w:rPr>
                  <w:rFonts w:ascii="Calibri" w:hAnsi="Calibri" w:cs="Calibri"/>
                </w:rPr>
                <w:t>X</w:t>
              </w:r>
            </w:ins>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0C4B1BB0" w:rsidR="00850F36" w:rsidRPr="00C37D48" w:rsidRDefault="00311AA9" w:rsidP="00C37D48">
            <w:pPr>
              <w:rPr>
                <w:rFonts w:ascii="Calibri" w:hAnsi="Calibri" w:cs="Calibri"/>
              </w:rPr>
            </w:pPr>
            <w:ins w:id="86" w:author="Omar Attia [2]" w:date="2025-09-04T17:56:00Z">
              <w:r>
                <w:rPr>
                  <w:rFonts w:ascii="Calibri" w:hAnsi="Calibri" w:cs="Calibri"/>
                </w:rPr>
                <w:t>X</w:t>
              </w:r>
            </w:ins>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1ABC76D5" w:rsidR="00850F36" w:rsidRPr="00C37D48" w:rsidRDefault="00311AA9" w:rsidP="00C37D48">
            <w:pPr>
              <w:rPr>
                <w:rFonts w:ascii="Calibri" w:hAnsi="Calibri" w:cs="Calibri"/>
              </w:rPr>
            </w:pPr>
            <w:ins w:id="87" w:author="Omar Attia [2]" w:date="2025-09-04T17:56:00Z">
              <w:r>
                <w:rPr>
                  <w:rFonts w:ascii="Calibri" w:hAnsi="Calibri" w:cs="Calibri"/>
                </w:rPr>
                <w:t>X</w:t>
              </w:r>
            </w:ins>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A7269CF" w:rsidR="00850F36" w:rsidRPr="00C37D48" w:rsidRDefault="00311AA9" w:rsidP="00C37D48">
            <w:pPr>
              <w:rPr>
                <w:rFonts w:ascii="Calibri" w:hAnsi="Calibri" w:cs="Calibri"/>
              </w:rPr>
            </w:pPr>
            <w:ins w:id="88" w:author="Omar Attia [2]" w:date="2025-09-04T17:56:00Z">
              <w:r>
                <w:rPr>
                  <w:rFonts w:ascii="Calibri" w:hAnsi="Calibri" w:cs="Calibri"/>
                </w:rPr>
                <w:t>X</w:t>
              </w:r>
            </w:ins>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436F03EE" w:rsidR="00850F36" w:rsidRPr="00C37D48" w:rsidRDefault="00311AA9" w:rsidP="00C37D48">
            <w:pPr>
              <w:rPr>
                <w:rFonts w:ascii="Calibri" w:hAnsi="Calibri" w:cs="Calibri"/>
              </w:rPr>
            </w:pPr>
            <w:ins w:id="89" w:author="Omar Attia [2]" w:date="2025-09-04T17:56:00Z">
              <w:r>
                <w:rPr>
                  <w:rFonts w:ascii="Calibri" w:hAnsi="Calibri" w:cs="Calibri"/>
                </w:rPr>
                <w:t>X</w:t>
              </w:r>
            </w:ins>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119E260" w:rsidR="00850F36" w:rsidRPr="00C37D48" w:rsidRDefault="00311AA9" w:rsidP="00C37D48">
            <w:pPr>
              <w:rPr>
                <w:rFonts w:ascii="Calibri" w:hAnsi="Calibri" w:cs="Calibri"/>
              </w:rPr>
            </w:pPr>
            <w:ins w:id="90" w:author="Omar Attia [2]" w:date="2025-09-04T17:56:00Z">
              <w:r>
                <w:rPr>
                  <w:rFonts w:ascii="Calibri" w:hAnsi="Calibri" w:cs="Calibri"/>
                </w:rPr>
                <w:t>X</w:t>
              </w:r>
            </w:ins>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3A1021BC" w:rsidR="00850F36" w:rsidRPr="00C37D48" w:rsidRDefault="00850F36" w:rsidP="00C37D48">
            <w:pPr>
              <w:rPr>
                <w:rFonts w:ascii="Calibri" w:hAnsi="Calibri" w:cs="Calibri"/>
              </w:rPr>
            </w:pPr>
          </w:p>
        </w:tc>
        <w:tc>
          <w:tcPr>
            <w:tcW w:w="1334" w:type="dxa"/>
            <w:shd w:val="clear" w:color="auto" w:fill="auto"/>
            <w:vAlign w:val="center"/>
          </w:tcPr>
          <w:p w14:paraId="1C58D255" w14:textId="4C19A0AB" w:rsidR="00850F36" w:rsidRPr="00C37D48" w:rsidRDefault="00311AA9" w:rsidP="00C37D48">
            <w:pPr>
              <w:rPr>
                <w:rFonts w:ascii="Calibri" w:hAnsi="Calibri" w:cs="Calibri"/>
              </w:rPr>
            </w:pPr>
            <w:ins w:id="91" w:author="Omar Attia [2]" w:date="2025-09-04T17:56:00Z">
              <w:r>
                <w:rPr>
                  <w:rFonts w:ascii="Calibri" w:hAnsi="Calibri" w:cs="Calibri"/>
                </w:rPr>
                <w:t>X</w:t>
              </w:r>
            </w:ins>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6446F2A8" w:rsidR="00850F36" w:rsidRPr="00C37D48" w:rsidRDefault="00311AA9" w:rsidP="00C37D48">
            <w:pPr>
              <w:rPr>
                <w:rFonts w:ascii="Calibri" w:hAnsi="Calibri" w:cs="Calibri"/>
              </w:rPr>
            </w:pPr>
            <w:ins w:id="92" w:author="Omar Attia [2]" w:date="2025-09-04T17:56:00Z">
              <w:r>
                <w:rPr>
                  <w:rFonts w:ascii="Calibri" w:hAnsi="Calibri" w:cs="Calibri"/>
                </w:rPr>
                <w:t>X</w:t>
              </w:r>
            </w:ins>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BAF39D9" w:rsidR="00850F36" w:rsidRPr="00C37D48" w:rsidRDefault="00311AA9" w:rsidP="00C37D48">
            <w:pPr>
              <w:rPr>
                <w:rFonts w:ascii="Calibri" w:hAnsi="Calibri" w:cs="Calibri"/>
              </w:rPr>
            </w:pPr>
            <w:ins w:id="93" w:author="Omar Attia [2]" w:date="2025-09-04T17:56:00Z">
              <w:r>
                <w:rPr>
                  <w:rFonts w:ascii="Calibri" w:hAnsi="Calibri" w:cs="Calibri"/>
                </w:rPr>
                <w:t>X</w:t>
              </w:r>
            </w:ins>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36100DF" w:rsidR="00850F36" w:rsidRPr="00C37D48" w:rsidRDefault="00311AA9" w:rsidP="00C37D48">
            <w:pPr>
              <w:rPr>
                <w:rFonts w:ascii="Calibri" w:hAnsi="Calibri" w:cs="Calibri"/>
              </w:rPr>
            </w:pPr>
            <w:ins w:id="94" w:author="Omar Attia [2]" w:date="2025-09-04T17:56:00Z">
              <w:r>
                <w:rPr>
                  <w:rFonts w:ascii="Calibri" w:hAnsi="Calibri" w:cs="Calibri"/>
                </w:rPr>
                <w:t>X</w:t>
              </w:r>
            </w:ins>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55D5CF0B" w:rsidR="00D9431B" w:rsidRPr="00D4060B" w:rsidRDefault="00D4060B" w:rsidP="00D4060B">
            <w:pPr>
              <w:jc w:val="both"/>
              <w:rPr>
                <w:rFonts w:cstheme="minorHAnsi"/>
              </w:rPr>
            </w:pPr>
            <w:ins w:id="95" w:author="Omar Attia [2]" w:date="2025-09-04T17:57:00Z">
              <w:r w:rsidRPr="00D4060B">
                <w:rPr>
                  <w:rFonts w:cstheme="minorHAnsi"/>
                </w:rPr>
                <w:t>Plans include national carbon budgets (Articles L. 222-1 A to L. 222-1 E of the Environmental Code) and PPE objectives/measures across energy vectors. Article 1 also sets an indicative carbon-price trajectory in domestic energy taxation to support the transition.</w:t>
              </w:r>
            </w:ins>
          </w:p>
        </w:tc>
      </w:tr>
    </w:tbl>
    <w:p w14:paraId="59195EB3" w14:textId="77777777" w:rsidR="00951BBE" w:rsidRDefault="00951BBE"/>
    <w:p w14:paraId="53B93477" w14:textId="4E6B70AE" w:rsidR="00951BBE" w:rsidRDefault="005E50FD" w:rsidP="00951BBE">
      <w:pPr>
        <w:pStyle w:val="Titre2"/>
      </w:pPr>
      <w:bookmarkStart w:id="96" w:name="_Toc198223609"/>
      <w:r>
        <w:t xml:space="preserve">Section 2.4: </w:t>
      </w:r>
      <w:r w:rsidR="00951BBE">
        <w:t>GHG Emissions Reductions Targets</w:t>
      </w:r>
      <w:bookmarkEnd w:id="96"/>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0E765B13" w:rsidR="000A1365" w:rsidRPr="00C37D48" w:rsidRDefault="00896183" w:rsidP="00C37D48">
            <w:pPr>
              <w:rPr>
                <w:rFonts w:ascii="Calibri" w:hAnsi="Calibri" w:cs="Calibri"/>
              </w:rPr>
            </w:pPr>
            <w:ins w:id="97" w:author="Favour Isreal" w:date="2025-08-29T20:08:00Z">
              <w:r>
                <w:rPr>
                  <w:rFonts w:ascii="Calibri" w:hAnsi="Calibri" w:cs="Calibri"/>
                </w:rPr>
                <w:t>X</w:t>
              </w:r>
            </w:ins>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B0AB43B"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26B22107" w:rsidR="00C81DE5" w:rsidRPr="00C37D48" w:rsidRDefault="00555ED5" w:rsidP="00C37D48">
            <w:pPr>
              <w:rPr>
                <w:rFonts w:ascii="Calibri" w:hAnsi="Calibri" w:cs="Calibri"/>
              </w:rPr>
            </w:pPr>
            <w:ins w:id="98" w:author="Omar Attia [2]" w:date="2025-09-04T18:17:00Z">
              <w:r>
                <w:rPr>
                  <w:rFonts w:ascii="Calibri" w:hAnsi="Calibri" w:cs="Calibri"/>
                </w:rPr>
                <w:t>X</w:t>
              </w:r>
            </w:ins>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43D520B5" w:rsidR="000A1365" w:rsidRPr="00C37D48" w:rsidRDefault="00555ED5" w:rsidP="00C37D48">
            <w:pPr>
              <w:rPr>
                <w:rFonts w:ascii="Calibri" w:hAnsi="Calibri" w:cs="Calibri"/>
              </w:rPr>
            </w:pPr>
            <w:ins w:id="99" w:author="Omar Attia [2]" w:date="2025-09-04T18:17:00Z">
              <w:r>
                <w:rPr>
                  <w:rFonts w:ascii="Calibri" w:hAnsi="Calibri" w:cs="Calibri"/>
                </w:rPr>
                <w:t>X</w:t>
              </w:r>
            </w:ins>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B61F21" w:rsidR="000A1365" w:rsidRPr="00C37D48" w:rsidRDefault="00555ED5" w:rsidP="00C37D48">
            <w:pPr>
              <w:rPr>
                <w:rFonts w:ascii="Calibri" w:hAnsi="Calibri" w:cs="Calibri"/>
              </w:rPr>
            </w:pPr>
            <w:ins w:id="100" w:author="Omar Attia [2]" w:date="2025-09-04T18:17:00Z">
              <w:r>
                <w:rPr>
                  <w:rFonts w:ascii="Calibri" w:hAnsi="Calibri" w:cs="Calibri"/>
                </w:rPr>
                <w:t>X</w:t>
              </w:r>
            </w:ins>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28ECF53C" w:rsidR="000A1365" w:rsidRPr="00C37D48" w:rsidRDefault="00A15394" w:rsidP="00C37D48">
            <w:pPr>
              <w:rPr>
                <w:rFonts w:ascii="Calibri" w:hAnsi="Calibri" w:cs="Calibri"/>
              </w:rPr>
            </w:pPr>
            <w:ins w:id="101" w:author="Omar Attia [2]" w:date="2025-09-04T18:19:00Z">
              <w:r>
                <w:rPr>
                  <w:rFonts w:ascii="Calibri" w:hAnsi="Calibri" w:cs="Calibri"/>
                </w:rPr>
                <w:t>X</w:t>
              </w:r>
            </w:ins>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2A0F2451"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4640AE1B" w:rsidR="000A1365" w:rsidRPr="00C37D48" w:rsidRDefault="00153FCB" w:rsidP="00C37D48">
            <w:pPr>
              <w:rPr>
                <w:rFonts w:ascii="Calibri" w:hAnsi="Calibri" w:cs="Calibri"/>
              </w:rPr>
            </w:pPr>
            <w:ins w:id="102" w:author="Omar Attia [2]" w:date="2025-09-04T18:20:00Z">
              <w:r>
                <w:rPr>
                  <w:rFonts w:ascii="Calibri" w:hAnsi="Calibri" w:cs="Calibri"/>
                </w:rPr>
                <w:t>X</w:t>
              </w:r>
            </w:ins>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1ACC3699"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28D4B60D"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B703529" w:rsidR="000A1365" w:rsidRPr="00C37D48" w:rsidRDefault="009A46BE" w:rsidP="009A46BE">
            <w:pPr>
              <w:jc w:val="both"/>
              <w:rPr>
                <w:rFonts w:ascii="Calibri" w:hAnsi="Calibri" w:cs="Calibri"/>
              </w:rPr>
            </w:pPr>
            <w:ins w:id="103" w:author="Omar Attia [2]" w:date="2025-09-04T18:20:00Z">
              <w:r w:rsidRPr="009A46BE">
                <w:rPr>
                  <w:rFonts w:ascii="Calibri" w:hAnsi="Calibri" w:cs="Calibri"/>
                </w:rPr>
                <w:t>France has set a legally binding target of carbon neutrality by 2050, consistent with EU Climate Law.</w:t>
              </w:r>
            </w:ins>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0B2D6B5A" w:rsidR="000A1365" w:rsidRPr="00C37D48" w:rsidRDefault="001125E1" w:rsidP="00C37D48">
            <w:pPr>
              <w:rPr>
                <w:rFonts w:ascii="Calibri" w:hAnsi="Calibri" w:cs="Calibri"/>
              </w:rPr>
            </w:pPr>
            <w:ins w:id="104" w:author="Omar Attia [2]" w:date="2025-09-04T18:21:00Z">
              <w:r>
                <w:rPr>
                  <w:rFonts w:ascii="Calibri" w:hAnsi="Calibri" w:cs="Calibri"/>
                </w:rPr>
                <w:t>X</w:t>
              </w:r>
            </w:ins>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69491E74" w:rsidR="000A1365" w:rsidRPr="00C37D48" w:rsidRDefault="001125E1" w:rsidP="00C37D48">
            <w:pPr>
              <w:rPr>
                <w:rFonts w:ascii="Calibri" w:hAnsi="Calibri" w:cs="Calibri"/>
              </w:rPr>
            </w:pPr>
            <w:ins w:id="105" w:author="Omar Attia [2]" w:date="2025-09-04T18:21:00Z">
              <w:r>
                <w:rPr>
                  <w:rFonts w:ascii="Calibri" w:hAnsi="Calibri" w:cs="Calibri"/>
                </w:rPr>
                <w:t>X</w:t>
              </w:r>
            </w:ins>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0A98B67" w:rsidR="000A1365" w:rsidRPr="00C37D48" w:rsidRDefault="001125E1" w:rsidP="00C37D48">
            <w:pPr>
              <w:rPr>
                <w:rFonts w:ascii="Calibri" w:hAnsi="Calibri" w:cs="Calibri"/>
              </w:rPr>
            </w:pPr>
            <w:ins w:id="106" w:author="Omar Attia [2]" w:date="2025-09-04T18:21:00Z">
              <w:r>
                <w:rPr>
                  <w:rFonts w:ascii="Calibri" w:hAnsi="Calibri" w:cs="Calibri"/>
                </w:rPr>
                <w:t>X</w:t>
              </w:r>
            </w:ins>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3DC5346F" w:rsidR="000A1365" w:rsidRPr="00C37D48" w:rsidRDefault="001125E1" w:rsidP="00C37D48">
            <w:pPr>
              <w:rPr>
                <w:rFonts w:ascii="Calibri" w:hAnsi="Calibri" w:cs="Calibri"/>
              </w:rPr>
            </w:pPr>
            <w:ins w:id="107" w:author="Omar Attia [2]" w:date="2025-09-04T18:21:00Z">
              <w:r>
                <w:rPr>
                  <w:rFonts w:ascii="Calibri" w:hAnsi="Calibri" w:cs="Calibri"/>
                </w:rPr>
                <w:t>X</w:t>
              </w:r>
            </w:ins>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29353F78" w:rsidR="000A1365" w:rsidRPr="00C37D48" w:rsidRDefault="001125E1" w:rsidP="00C37D48">
            <w:pPr>
              <w:rPr>
                <w:rFonts w:ascii="Calibri" w:hAnsi="Calibri" w:cs="Calibri"/>
              </w:rPr>
            </w:pPr>
            <w:ins w:id="108" w:author="Omar Attia [2]" w:date="2025-09-04T18:21:00Z">
              <w:r>
                <w:rPr>
                  <w:rFonts w:ascii="Calibri" w:hAnsi="Calibri" w:cs="Calibri"/>
                </w:rPr>
                <w:t>X</w:t>
              </w:r>
            </w:ins>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w:t>
            </w:r>
            <w:proofErr w:type="spellStart"/>
            <w:r w:rsidRPr="00C37D48">
              <w:rPr>
                <w:rFonts w:ascii="Calibri" w:hAnsi="Calibri" w:cs="Calibri"/>
              </w:rPr>
              <w:t>trifluoride</w:t>
            </w:r>
            <w:proofErr w:type="spellEnd"/>
            <w:r w:rsidRPr="00C37D48">
              <w:rPr>
                <w:rFonts w:ascii="Calibri" w:hAnsi="Calibri" w:cs="Calibri"/>
              </w:rPr>
              <w:t xml:space="preserve"> (NF3) </w:t>
            </w:r>
          </w:p>
        </w:tc>
        <w:tc>
          <w:tcPr>
            <w:tcW w:w="5300" w:type="dxa"/>
            <w:gridSpan w:val="3"/>
            <w:shd w:val="clear" w:color="auto" w:fill="auto"/>
            <w:vAlign w:val="center"/>
          </w:tcPr>
          <w:p w14:paraId="06F63A4B" w14:textId="762A083F" w:rsidR="000A1365" w:rsidRPr="00C37D48" w:rsidRDefault="001125E1" w:rsidP="00C37D48">
            <w:pPr>
              <w:rPr>
                <w:rFonts w:ascii="Calibri" w:hAnsi="Calibri" w:cs="Calibri"/>
              </w:rPr>
            </w:pPr>
            <w:ins w:id="109" w:author="Omar Attia [2]" w:date="2025-09-04T18:21:00Z">
              <w:r>
                <w:rPr>
                  <w:rFonts w:ascii="Calibri" w:hAnsi="Calibri" w:cs="Calibri"/>
                </w:rPr>
                <w:t>X</w:t>
              </w:r>
            </w:ins>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7F645891"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1E1FB1F3"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2828EE8C" w:rsidR="000A1365" w:rsidRPr="00C37D48" w:rsidRDefault="000A180D" w:rsidP="00C37D48">
            <w:pPr>
              <w:rPr>
                <w:rFonts w:ascii="Calibri" w:hAnsi="Calibri" w:cs="Calibri"/>
              </w:rPr>
            </w:pPr>
            <w:ins w:id="110" w:author="Omar Attia [2]" w:date="2025-09-04T18:25:00Z">
              <w:r>
                <w:rPr>
                  <w:rFonts w:ascii="Calibri" w:hAnsi="Calibri" w:cs="Calibri"/>
                </w:rPr>
                <w:t>X</w:t>
              </w:r>
            </w:ins>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39AC5684" w:rsidR="000A1365" w:rsidRPr="00C37D48" w:rsidRDefault="000A180D" w:rsidP="000A180D">
            <w:pPr>
              <w:jc w:val="both"/>
              <w:rPr>
                <w:rFonts w:ascii="Calibri" w:hAnsi="Calibri" w:cs="Calibri"/>
              </w:rPr>
            </w:pPr>
            <w:ins w:id="111" w:author="Omar Attia [2]" w:date="2025-09-04T18:25:00Z">
              <w:r w:rsidRPr="000A180D">
                <w:rPr>
                  <w:rFonts w:ascii="Calibri" w:hAnsi="Calibri" w:cs="Calibri"/>
                </w:rPr>
                <w:t>Article L.</w:t>
              </w:r>
              <w:r>
                <w:rPr>
                  <w:rFonts w:ascii="Calibri" w:hAnsi="Calibri" w:cs="Calibri"/>
                </w:rPr>
                <w:t xml:space="preserve"> </w:t>
              </w:r>
              <w:r w:rsidRPr="000A180D">
                <w:rPr>
                  <w:rFonts w:ascii="Calibri" w:hAnsi="Calibri" w:cs="Calibri"/>
                </w:rPr>
                <w:t>222-1 B of the Environmental Code requires the adoption of successive five-year carbon budgets, which constitute mandatory interim targets towards the 2050 neutrality objective.</w:t>
              </w:r>
            </w:ins>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A57E840" w:rsidR="000A1365" w:rsidRPr="00C37D48" w:rsidRDefault="00494C6E" w:rsidP="00C37D48">
            <w:pPr>
              <w:rPr>
                <w:rFonts w:ascii="Calibri" w:hAnsi="Calibri" w:cs="Calibri"/>
              </w:rPr>
            </w:pPr>
            <w:ins w:id="112" w:author="Omar Attia [2]" w:date="2025-09-04T18:26:00Z">
              <w:r>
                <w:rPr>
                  <w:rFonts w:ascii="Calibri" w:hAnsi="Calibri" w:cs="Calibri"/>
                </w:rPr>
                <w:t>X</w:t>
              </w:r>
            </w:ins>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5F336EEA"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4F05A5F1" w:rsidR="000A1365" w:rsidRPr="00C37D48" w:rsidRDefault="00896183" w:rsidP="00C37D48">
            <w:pPr>
              <w:rPr>
                <w:rFonts w:ascii="Calibri" w:hAnsi="Calibri" w:cs="Calibri"/>
              </w:rPr>
            </w:pPr>
            <w:ins w:id="113" w:author="Favour Isreal" w:date="2025-08-29T20:14:00Z">
              <w:r>
                <w:rPr>
                  <w:rFonts w:ascii="Calibri" w:hAnsi="Calibri" w:cs="Calibri"/>
                </w:rPr>
                <w:t>X</w:t>
              </w:r>
            </w:ins>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19EC9EC" w:rsidR="00D9431B" w:rsidRPr="00C37D48" w:rsidRDefault="00896183" w:rsidP="00C37D48">
            <w:pPr>
              <w:rPr>
                <w:rFonts w:ascii="Calibri" w:hAnsi="Calibri" w:cs="Calibri"/>
              </w:rPr>
            </w:pPr>
            <w:ins w:id="114" w:author="Favour Isreal" w:date="2025-08-29T20:15:00Z">
              <w:r>
                <w:rPr>
                  <w:rFonts w:ascii="Calibri" w:hAnsi="Calibri" w:cs="Calibri"/>
                </w:rPr>
                <w:t>X</w:t>
              </w:r>
            </w:ins>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115" w:name="_Toc198223610"/>
      <w:r>
        <w:t xml:space="preserve">Section 2.5: </w:t>
      </w:r>
      <w:r w:rsidR="00950B68">
        <w:t>Transition Planning</w:t>
      </w:r>
      <w:bookmarkEnd w:id="115"/>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3D16D297" w:rsidR="00890032" w:rsidRPr="00C37D48" w:rsidRDefault="00896183" w:rsidP="00C37D48">
            <w:pPr>
              <w:rPr>
                <w:rFonts w:ascii="Calibri" w:hAnsi="Calibri" w:cs="Calibri"/>
              </w:rPr>
            </w:pPr>
            <w:ins w:id="116" w:author="Favour Isreal" w:date="2025-08-29T20:17:00Z">
              <w:r>
                <w:rPr>
                  <w:rFonts w:ascii="Calibri" w:hAnsi="Calibri" w:cs="Calibri"/>
                </w:rPr>
                <w:t>X</w:t>
              </w:r>
            </w:ins>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50DC4A1" w:rsidR="00474855" w:rsidRPr="00C37D48" w:rsidRDefault="003F14D9" w:rsidP="00194259">
            <w:pPr>
              <w:jc w:val="both"/>
              <w:rPr>
                <w:rFonts w:ascii="Calibri" w:hAnsi="Calibri" w:cs="Calibri"/>
              </w:rPr>
            </w:pPr>
            <w:ins w:id="117" w:author="Omar Attia [2]" w:date="2025-09-04T18:27:00Z">
              <w:r w:rsidRPr="003F14D9">
                <w:rPr>
                  <w:rFonts w:ascii="Calibri" w:hAnsi="Calibri" w:cs="Calibri"/>
                </w:rPr>
                <w:t>Article L.</w:t>
              </w:r>
              <w:r w:rsidR="00EB44C2">
                <w:rPr>
                  <w:rFonts w:ascii="Calibri" w:hAnsi="Calibri" w:cs="Calibri"/>
                </w:rPr>
                <w:t xml:space="preserve"> </w:t>
              </w:r>
              <w:r w:rsidRPr="003F14D9">
                <w:rPr>
                  <w:rFonts w:ascii="Calibri" w:hAnsi="Calibri" w:cs="Calibri"/>
                </w:rPr>
                <w:t>222-1 B of the Environmental Code requires the adoption of successive five-year carbon budgets, which constitute mandatory interim targets towards the 2050 neutrality objective.</w:t>
              </w:r>
            </w:ins>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 xml:space="preserve">year plan, </w:t>
            </w:r>
            <w:proofErr w:type="spellStart"/>
            <w:r w:rsidRPr="00C37D48">
              <w:rPr>
                <w:rFonts w:ascii="Calibri" w:hAnsi="Calibri" w:cs="Calibri"/>
              </w:rPr>
              <w:t>etc</w:t>
            </w:r>
            <w:proofErr w:type="spellEnd"/>
            <w:r w:rsidRPr="00C37D48">
              <w:rPr>
                <w:rFonts w:ascii="Calibri" w:hAnsi="Calibri" w:cs="Calibri"/>
              </w:rPr>
              <w:t>)</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6C6F93AF" w:rsidR="003618D4" w:rsidRPr="00C37D48" w:rsidRDefault="00D554F1" w:rsidP="00C37D48">
            <w:pPr>
              <w:rPr>
                <w:rFonts w:ascii="Calibri" w:hAnsi="Calibri" w:cs="Calibri"/>
              </w:rPr>
            </w:pPr>
            <w:ins w:id="118" w:author="Favour Isreal" w:date="2025-08-29T20:22:00Z">
              <w:r>
                <w:rPr>
                  <w:rFonts w:ascii="Calibri" w:hAnsi="Calibri" w:cs="Calibri"/>
                </w:rPr>
                <w:t>X</w:t>
              </w:r>
            </w:ins>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5C723AC9" w:rsidR="005733AF" w:rsidRPr="009D2C52" w:rsidRDefault="00B87448" w:rsidP="009D2C52">
            <w:pPr>
              <w:jc w:val="both"/>
              <w:rPr>
                <w:rFonts w:cstheme="minorHAnsi"/>
              </w:rPr>
            </w:pPr>
            <w:ins w:id="119" w:author="Omar Attia [2]" w:date="2025-09-04T18:29:00Z">
              <w:r w:rsidRPr="00B87448">
                <w:rPr>
                  <w:rFonts w:cstheme="minorHAnsi"/>
                </w:rPr>
                <w:t>Articles L.</w:t>
              </w:r>
              <w:r>
                <w:rPr>
                  <w:rFonts w:cstheme="minorHAnsi"/>
                </w:rPr>
                <w:t xml:space="preserve"> </w:t>
              </w:r>
              <w:r w:rsidRPr="00B87448">
                <w:rPr>
                  <w:rFonts w:cstheme="minorHAnsi"/>
                </w:rPr>
                <w:t>222-1 A to L.</w:t>
              </w:r>
              <w:r>
                <w:rPr>
                  <w:rFonts w:cstheme="minorHAnsi"/>
                </w:rPr>
                <w:t xml:space="preserve"> </w:t>
              </w:r>
              <w:r w:rsidRPr="00B87448">
                <w:rPr>
                  <w:rFonts w:cstheme="minorHAnsi"/>
                </w:rPr>
                <w:t>222-1 E of the Environmental Code establish the National Low-Carbon Strategy (SNBC), which sets binding five-year carbon budgets, updated every five years. The PPE (Multi-Annual Energy Programming) defines the energy mix trajectory. Local authorities must adopt Climate-Air-Energy Territorial Plans (PCAET). Article 41 specifically mandates the installation of at least 7 million electric vehicle charging points by 2030, which constitutes a sector-specific implementation measure.</w:t>
              </w:r>
            </w:ins>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172555F8"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4D39BD20" w:rsidR="00E7486E" w:rsidRPr="00C37D48" w:rsidRDefault="0034349F" w:rsidP="00C37D48">
            <w:pPr>
              <w:rPr>
                <w:rFonts w:ascii="Calibri" w:hAnsi="Calibri" w:cs="Calibri"/>
              </w:rPr>
            </w:pPr>
            <w:ins w:id="120" w:author="Omar Attia [2]" w:date="2025-09-04T18:29:00Z">
              <w:r>
                <w:rPr>
                  <w:rFonts w:ascii="Calibri" w:hAnsi="Calibri" w:cs="Calibri"/>
                </w:rPr>
                <w:t>X</w:t>
              </w:r>
            </w:ins>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42FD735A" w:rsidR="00E7486E" w:rsidRPr="00C37D48" w:rsidRDefault="000131E6" w:rsidP="00570442">
            <w:pPr>
              <w:jc w:val="both"/>
              <w:rPr>
                <w:rFonts w:ascii="Calibri" w:hAnsi="Calibri" w:cs="Calibri"/>
              </w:rPr>
            </w:pPr>
            <w:ins w:id="121" w:author="Omar Attia [2]" w:date="2025-09-04T18:30:00Z">
              <w:r w:rsidRPr="000131E6">
                <w:rPr>
                  <w:rFonts w:ascii="Calibri" w:hAnsi="Calibri" w:cs="Calibri"/>
                </w:rPr>
                <w:t>Articles L. 222-1 A to L. 222-1 E of the Environmental Code establish the National Low-Carbon Strategy (SNBC), which sets binding five-year carbon budgets, updated every five years. The PPE (Multi-Annual Energy Programming) defines the energy mix trajectory. Local authorities must adopt Climate-Air-Energy Territorial Plans (PCAET). Article 41 specifically mandates the installation of at least 7 million electric vehicle charging points by 2030, which constitutes a sector-specific implementation measure.</w:t>
              </w:r>
            </w:ins>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3647F9AB" w:rsidR="00671EA4" w:rsidRPr="00C37D48" w:rsidRDefault="00D554F1" w:rsidP="00C37D48">
            <w:pPr>
              <w:rPr>
                <w:rFonts w:ascii="Calibri" w:hAnsi="Calibri" w:cs="Calibri"/>
              </w:rPr>
            </w:pPr>
            <w:ins w:id="122" w:author="Favour Isreal" w:date="2025-08-29T20:22:00Z">
              <w:r>
                <w:rPr>
                  <w:rFonts w:ascii="Calibri" w:hAnsi="Calibri" w:cs="Calibri"/>
                </w:rPr>
                <w:t>X</w:t>
              </w:r>
            </w:ins>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0E6425BE" w:rsidR="00813A3A" w:rsidRPr="00C37D48" w:rsidRDefault="00CC752A" w:rsidP="00C37D48">
            <w:pPr>
              <w:rPr>
                <w:rFonts w:ascii="Calibri" w:hAnsi="Calibri" w:cs="Calibri"/>
              </w:rPr>
            </w:pPr>
            <w:ins w:id="123" w:author="Omar Attia [2]" w:date="2025-09-04T18:32:00Z">
              <w:r w:rsidRPr="00CC752A">
                <w:rPr>
                  <w:rFonts w:ascii="Calibri" w:hAnsi="Calibri" w:cs="Calibri"/>
                </w:rPr>
                <w:t>Not applicable, as the law does not prescribe engagement, lobbying, or corporate governance practices related to transition planning.</w:t>
              </w:r>
            </w:ins>
          </w:p>
        </w:tc>
      </w:tr>
    </w:tbl>
    <w:p w14:paraId="7F9159A2" w14:textId="77777777" w:rsidR="007936C6" w:rsidRDefault="007936C6"/>
    <w:p w14:paraId="0E7A1D8B" w14:textId="20D879B9" w:rsidR="00950B68" w:rsidRDefault="005E50FD" w:rsidP="00950B68">
      <w:pPr>
        <w:pStyle w:val="Titre2"/>
      </w:pPr>
      <w:bookmarkStart w:id="124" w:name="_Toc198223611"/>
      <w:r>
        <w:t xml:space="preserve">Section 2.6: </w:t>
      </w:r>
      <w:r w:rsidR="00950B68">
        <w:t>Standards and Frameworks</w:t>
      </w:r>
      <w:bookmarkEnd w:id="124"/>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F00BC53" w:rsidR="00B610C2" w:rsidRPr="00610F28" w:rsidRDefault="00D554F1" w:rsidP="00610F28">
            <w:pPr>
              <w:rPr>
                <w:rFonts w:ascii="Calibri" w:hAnsi="Calibri" w:cs="Calibri"/>
              </w:rPr>
            </w:pPr>
            <w:ins w:id="125" w:author="Favour Isreal" w:date="2025-08-29T20:23:00Z">
              <w:r>
                <w:rPr>
                  <w:rFonts w:ascii="Calibri" w:hAnsi="Calibri" w:cs="Calibri"/>
                </w:rPr>
                <w:t>X</w:t>
              </w:r>
            </w:ins>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BA9F2D0" w:rsidR="00B610C2" w:rsidRPr="00610F28" w:rsidRDefault="00D554F1" w:rsidP="00610F28">
            <w:pPr>
              <w:rPr>
                <w:rFonts w:ascii="Calibri" w:hAnsi="Calibri" w:cs="Calibri"/>
              </w:rPr>
            </w:pPr>
            <w:ins w:id="126" w:author="Favour Isreal" w:date="2025-08-29T20:23:00Z">
              <w:r>
                <w:rPr>
                  <w:rFonts w:ascii="Calibri" w:hAnsi="Calibri" w:cs="Calibri"/>
                </w:rPr>
                <w:t>X</w:t>
              </w:r>
            </w:ins>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62A4474C" w:rsidR="00B610C2" w:rsidRPr="00610F28" w:rsidRDefault="00D554F1" w:rsidP="00610F28">
            <w:pPr>
              <w:rPr>
                <w:rFonts w:ascii="Calibri" w:hAnsi="Calibri" w:cs="Calibri"/>
              </w:rPr>
            </w:pPr>
            <w:ins w:id="127" w:author="Favour Isreal" w:date="2025-08-29T20:23:00Z">
              <w:r>
                <w:rPr>
                  <w:rFonts w:ascii="Calibri" w:hAnsi="Calibri" w:cs="Calibri"/>
                </w:rPr>
                <w:t>X</w:t>
              </w:r>
            </w:ins>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A88B077" w:rsidR="00B610C2" w:rsidRPr="00610F28" w:rsidRDefault="00D554F1" w:rsidP="00610F28">
            <w:pPr>
              <w:rPr>
                <w:rFonts w:ascii="Calibri" w:hAnsi="Calibri" w:cs="Calibri"/>
              </w:rPr>
            </w:pPr>
            <w:ins w:id="128" w:author="Favour Isreal" w:date="2025-08-29T20:23:00Z">
              <w:r>
                <w:rPr>
                  <w:rFonts w:ascii="Calibri" w:hAnsi="Calibri" w:cs="Calibri"/>
                </w:rPr>
                <w:t>X</w:t>
              </w:r>
            </w:ins>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27A6C26" w:rsidR="00B610C2" w:rsidRPr="00610F28" w:rsidRDefault="00D554F1" w:rsidP="00610F28">
            <w:pPr>
              <w:rPr>
                <w:rFonts w:ascii="Calibri" w:hAnsi="Calibri" w:cs="Calibri"/>
              </w:rPr>
            </w:pPr>
            <w:ins w:id="129" w:author="Favour Isreal" w:date="2025-08-29T20:23:00Z">
              <w:r>
                <w:rPr>
                  <w:rFonts w:ascii="Calibri" w:hAnsi="Calibri" w:cs="Calibri"/>
                </w:rPr>
                <w:t>X</w:t>
              </w:r>
            </w:ins>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3FA8B93" w:rsidR="00B610C2" w:rsidRPr="00610F28" w:rsidRDefault="00D554F1" w:rsidP="00610F28">
            <w:pPr>
              <w:rPr>
                <w:rFonts w:ascii="Calibri" w:hAnsi="Calibri" w:cs="Calibri"/>
              </w:rPr>
            </w:pPr>
            <w:ins w:id="130" w:author="Favour Isreal" w:date="2025-08-29T20:23:00Z">
              <w:r>
                <w:rPr>
                  <w:rFonts w:ascii="Calibri" w:hAnsi="Calibri" w:cs="Calibri"/>
                </w:rPr>
                <w:t>X</w:t>
              </w:r>
            </w:ins>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C8CAFB0" w:rsidR="00B610C2" w:rsidRPr="00610F28" w:rsidRDefault="00D554F1" w:rsidP="00610F28">
            <w:pPr>
              <w:rPr>
                <w:rFonts w:ascii="Calibri" w:hAnsi="Calibri" w:cs="Calibri"/>
              </w:rPr>
            </w:pPr>
            <w:ins w:id="131" w:author="Favour Isreal" w:date="2025-08-29T20:23:00Z">
              <w:r>
                <w:rPr>
                  <w:rFonts w:ascii="Calibri" w:hAnsi="Calibri" w:cs="Calibri"/>
                </w:rPr>
                <w:t>X</w:t>
              </w:r>
            </w:ins>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513B72D0" w:rsidR="00B610C2" w:rsidRPr="00610F28" w:rsidRDefault="00D554F1" w:rsidP="00610F28">
            <w:pPr>
              <w:rPr>
                <w:rFonts w:ascii="Calibri" w:hAnsi="Calibri" w:cs="Calibri"/>
              </w:rPr>
            </w:pPr>
            <w:ins w:id="132" w:author="Favour Isreal" w:date="2025-08-29T20:23:00Z">
              <w:r>
                <w:rPr>
                  <w:rFonts w:ascii="Calibri" w:hAnsi="Calibri" w:cs="Calibri"/>
                </w:rPr>
                <w:t>X</w:t>
              </w:r>
            </w:ins>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initiative (</w:t>
            </w:r>
            <w:proofErr w:type="spellStart"/>
            <w:r w:rsidRPr="00610F28">
              <w:rPr>
                <w:rFonts w:ascii="Calibri" w:hAnsi="Calibri" w:cs="Calibri"/>
              </w:rPr>
              <w:t>SBTi</w:t>
            </w:r>
            <w:proofErr w:type="spellEnd"/>
            <w:r w:rsidRPr="00610F28">
              <w:rPr>
                <w:rFonts w:ascii="Calibri" w:hAnsi="Calibri" w:cs="Calibri"/>
              </w:rPr>
              <w:t xml:space="preserve">)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10059DA9" w:rsidR="00B610C2" w:rsidRPr="00610F28" w:rsidRDefault="00D554F1" w:rsidP="00610F28">
            <w:pPr>
              <w:rPr>
                <w:rFonts w:ascii="Calibri" w:hAnsi="Calibri" w:cs="Calibri"/>
              </w:rPr>
            </w:pPr>
            <w:ins w:id="133" w:author="Favour Isreal" w:date="2025-08-29T20:23:00Z">
              <w:r>
                <w:rPr>
                  <w:rFonts w:ascii="Calibri" w:hAnsi="Calibri" w:cs="Calibri"/>
                </w:rPr>
                <w:t>X</w:t>
              </w:r>
            </w:ins>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969DD8D" w:rsidR="00B610C2" w:rsidRPr="00610F28" w:rsidRDefault="00D554F1" w:rsidP="00610F28">
            <w:pPr>
              <w:rPr>
                <w:rFonts w:ascii="Calibri" w:hAnsi="Calibri" w:cs="Calibri"/>
              </w:rPr>
            </w:pPr>
            <w:ins w:id="134" w:author="Favour Isreal" w:date="2025-08-29T20:23:00Z">
              <w:r>
                <w:rPr>
                  <w:rFonts w:ascii="Calibri" w:hAnsi="Calibri" w:cs="Calibri"/>
                </w:rPr>
                <w:t>X</w:t>
              </w:r>
            </w:ins>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2703F317" w:rsidR="00B610C2" w:rsidRPr="00610F28" w:rsidRDefault="00B610C2" w:rsidP="00047C20">
            <w:pPr>
              <w:jc w:val="both"/>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Note any additional important informatio</w:t>
            </w:r>
            <w:bookmarkStart w:id="135" w:name="_GoBack"/>
            <w:bookmarkEnd w:id="135"/>
            <w:r w:rsidRPr="00610F28">
              <w:rPr>
                <w:rFonts w:ascii="Calibri" w:hAnsi="Calibri" w:cs="Calibri"/>
              </w:rPr>
              <w:t xml:space="preserve">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5D918EC6" w:rsidR="00250F54" w:rsidRPr="00610F28" w:rsidRDefault="001E5D71" w:rsidP="00610F28">
            <w:pPr>
              <w:rPr>
                <w:rFonts w:ascii="Calibri" w:hAnsi="Calibri" w:cs="Calibri"/>
              </w:rPr>
            </w:pPr>
            <w:ins w:id="136" w:author="Omar Attia [2]" w:date="2025-09-04T18:32:00Z">
              <w:r w:rsidRPr="00913036">
                <w:rPr>
                  <w:rFonts w:ascii="Calibri" w:hAnsi="Calibri" w:cs="Calibri"/>
                </w:rPr>
                <w:t>Although the law does not explicitly reference international standards (TCFD, IFRS S2), Article 173 has been widely recognized as a precursor to TCFD recommendations. It established the first mandatory climate disclosure regime for institutional investors, which later inspired EU and international frameworks.</w:t>
              </w:r>
            </w:ins>
          </w:p>
        </w:tc>
      </w:tr>
    </w:tbl>
    <w:p w14:paraId="210AC363" w14:textId="10F0C3B9" w:rsidR="005C7DF6" w:rsidRDefault="005C7DF6">
      <w:r>
        <w:br w:type="page"/>
      </w:r>
    </w:p>
    <w:p w14:paraId="6F6BD527" w14:textId="6ED1504A" w:rsidR="00D4323A" w:rsidRDefault="00D4323A" w:rsidP="00D4323A">
      <w:pPr>
        <w:pStyle w:val="Titre1"/>
      </w:pPr>
      <w:bookmarkStart w:id="137" w:name="_Toc198223612"/>
      <w:r>
        <w:lastRenderedPageBreak/>
        <w:t>Domain 3: Public Procurement</w:t>
      </w:r>
      <w:bookmarkEnd w:id="137"/>
      <w:r>
        <w:t xml:space="preserve"> </w:t>
      </w:r>
    </w:p>
    <w:p w14:paraId="0D8B4B9F" w14:textId="5E2943CF" w:rsidR="00950B68" w:rsidRPr="00950B68" w:rsidRDefault="005E50FD" w:rsidP="00950B68">
      <w:pPr>
        <w:pStyle w:val="Titre2"/>
      </w:pPr>
      <w:bookmarkStart w:id="138" w:name="_Toc198223613"/>
      <w:r>
        <w:t xml:space="preserve">Section 3.1: </w:t>
      </w:r>
      <w:r w:rsidR="00950B68">
        <w:t>Who is being targeted?</w:t>
      </w:r>
      <w:bookmarkEnd w:id="138"/>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39"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2C282C"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E2715D" w:rsidRDefault="00C66EE0" w:rsidP="00610F28">
            <w:pPr>
              <w:rPr>
                <w:rFonts w:ascii="Calibri" w:hAnsi="Calibri" w:cs="Calibri"/>
                <w:lang w:val="fr-FR"/>
              </w:rPr>
            </w:pPr>
            <w:r w:rsidRPr="00E2715D">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E2715D" w:rsidRDefault="00C66EE0" w:rsidP="00610F28">
            <w:pPr>
              <w:rPr>
                <w:rFonts w:ascii="Calibri" w:hAnsi="Calibri" w:cs="Calibri"/>
                <w:lang w:val="fr-FR"/>
              </w:rPr>
            </w:pPr>
          </w:p>
        </w:tc>
      </w:tr>
      <w:tr w:rsidR="00241257" w:rsidRPr="002C282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40"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 xml:space="preserve">For example, is there any evidence of regulatory disputes, sanctions, penalties for non-compliance, </w:t>
            </w:r>
            <w:proofErr w:type="spellStart"/>
            <w:r w:rsidRPr="00610F28">
              <w:rPr>
                <w:rFonts w:ascii="Calibri" w:hAnsi="Calibri" w:cs="Calibri"/>
              </w:rPr>
              <w:t>etc</w:t>
            </w:r>
            <w:proofErr w:type="spellEnd"/>
            <w:r w:rsidRPr="00610F28">
              <w:rPr>
                <w:rFonts w:ascii="Calibri" w:hAnsi="Calibri" w:cs="Calibri"/>
              </w:rPr>
              <w:t>?</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39"/>
      <w:bookmarkEnd w:id="140"/>
    </w:tbl>
    <w:p w14:paraId="712268FA" w14:textId="77777777" w:rsidR="00B802FC" w:rsidRDefault="00B802FC"/>
    <w:p w14:paraId="59E94F30" w14:textId="5EC9D13E" w:rsidR="00436F24" w:rsidRDefault="005E50FD" w:rsidP="00436F24">
      <w:pPr>
        <w:pStyle w:val="Titre2"/>
      </w:pPr>
      <w:bookmarkStart w:id="141" w:name="_Toc198223614"/>
      <w:r>
        <w:t xml:space="preserve">Section 3.2: </w:t>
      </w:r>
      <w:r w:rsidR="00436F24">
        <w:t>Procurement Cycle</w:t>
      </w:r>
      <w:bookmarkEnd w:id="141"/>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re2"/>
      </w:pPr>
      <w:bookmarkStart w:id="142" w:name="_Toc198223615"/>
      <w:r>
        <w:t xml:space="preserve">Section 3.3: </w:t>
      </w:r>
      <w:r w:rsidR="002E5ACB">
        <w:t>Life</w:t>
      </w:r>
      <w:r w:rsidR="00DF4489">
        <w:t>-cycle or Whole-life Costing</w:t>
      </w:r>
      <w:bookmarkEnd w:id="142"/>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 xml:space="preserve">(e.g. energy or fuel consumption, monetized emissions or other environmental costs, end-of-life costs, </w:t>
            </w:r>
            <w:proofErr w:type="spellStart"/>
            <w:r w:rsidRPr="00971C0E">
              <w:rPr>
                <w:rStyle w:val="normaltextrun"/>
                <w:rFonts w:cstheme="minorHAnsi"/>
                <w:color w:val="000000"/>
              </w:rPr>
              <w:t>etc</w:t>
            </w:r>
            <w:proofErr w:type="spellEnd"/>
            <w:r w:rsidRPr="00971C0E">
              <w:rPr>
                <w:rStyle w:val="normaltextrun"/>
                <w:rFonts w:cstheme="minorHAnsi"/>
                <w:color w:val="000000"/>
              </w:rPr>
              <w:t>)</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re2"/>
      </w:pPr>
      <w:bookmarkStart w:id="143" w:name="_Toc198223616"/>
      <w:r>
        <w:t xml:space="preserve">Section 3.4: </w:t>
      </w:r>
      <w:r w:rsidR="00062526">
        <w:t>Tendering or Solicitation Stage</w:t>
      </w:r>
      <w:bookmarkEnd w:id="143"/>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re2"/>
      </w:pPr>
      <w:bookmarkStart w:id="144" w:name="_Toc198223617"/>
      <w:r>
        <w:lastRenderedPageBreak/>
        <w:t xml:space="preserve">Section 3.5: </w:t>
      </w:r>
      <w:r w:rsidR="00064195">
        <w:t>Exclusion or Debarment Grounds</w:t>
      </w:r>
      <w:bookmarkEnd w:id="144"/>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re2"/>
      </w:pPr>
      <w:bookmarkStart w:id="145" w:name="_Toc198223618"/>
      <w:r>
        <w:t xml:space="preserve">Section 3.6: </w:t>
      </w:r>
      <w:r w:rsidR="00C85DD9">
        <w:t>Qualification or Selection Criteria</w:t>
      </w:r>
      <w:bookmarkEnd w:id="145"/>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Participation in national or international climate initiatives (e.g.: Race to Zero, </w:t>
            </w:r>
            <w:proofErr w:type="spellStart"/>
            <w:r w:rsidRPr="00CF2E7C">
              <w:rPr>
                <w:rStyle w:val="normaltextrun"/>
                <w:rFonts w:ascii="Calibri" w:hAnsi="Calibri" w:cs="Calibri"/>
                <w:color w:val="000000"/>
                <w:lang w:val="en-US"/>
              </w:rPr>
              <w:t>SBTi</w:t>
            </w:r>
            <w:proofErr w:type="spellEnd"/>
            <w:r w:rsidRPr="00CF2E7C">
              <w:rPr>
                <w:rStyle w:val="normaltextrun"/>
                <w:rFonts w:ascii="Calibri" w:hAnsi="Calibri" w:cs="Calibri"/>
                <w:color w:val="000000"/>
                <w:lang w:val="en-US"/>
              </w:rPr>
              <w:t>,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re2"/>
      </w:pPr>
      <w:bookmarkStart w:id="146" w:name="_Toc198223619"/>
      <w:r>
        <w:t xml:space="preserve">Section 3.7: </w:t>
      </w:r>
      <w:r w:rsidR="00A42235">
        <w:t>Technical specifications</w:t>
      </w:r>
      <w:bookmarkEnd w:id="146"/>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re2"/>
      </w:pPr>
      <w:bookmarkStart w:id="147" w:name="_Toc198223620"/>
      <w:r>
        <w:t xml:space="preserve">Section 3.8: </w:t>
      </w:r>
      <w:r w:rsidR="001E7C37">
        <w:t>Contract Performance</w:t>
      </w:r>
      <w:bookmarkEnd w:id="147"/>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proofErr w:type="gramStart"/>
            <w:r w:rsidRPr="0074258C">
              <w:rPr>
                <w:rStyle w:val="normaltextrun"/>
                <w:rFonts w:cstheme="minorHAnsi"/>
                <w:b/>
                <w:bCs/>
                <w:color w:val="000000"/>
                <w:lang w:val="en-US"/>
              </w:rPr>
              <w:t>,</w:t>
            </w:r>
            <w:r w:rsidRPr="0074258C">
              <w:rPr>
                <w:rStyle w:val="normaltextrun"/>
                <w:rFonts w:cstheme="minorHAnsi"/>
                <w:color w:val="000000"/>
                <w:lang w:val="en-US"/>
              </w:rPr>
              <w:t> </w:t>
            </w:r>
            <w:proofErr w:type="gramEnd"/>
            <w:r w:rsidRPr="0074258C">
              <w:rPr>
                <w:rStyle w:val="normaltextrun"/>
                <w:rFonts w:cstheme="minorHAnsi"/>
                <w:color w:val="000000"/>
                <w:lang w:val="en-US"/>
              </w:rPr>
              <w:t xml:space="preserve">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re2"/>
      </w:pPr>
      <w:bookmarkStart w:id="148" w:name="_Toc198223621"/>
      <w:r>
        <w:t xml:space="preserve">Section 3.9: </w:t>
      </w:r>
      <w:r w:rsidR="00950B68">
        <w:t>Standards and Frameworks</w:t>
      </w:r>
      <w:bookmarkEnd w:id="148"/>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w:t>
            </w:r>
            <w:proofErr w:type="spellStart"/>
            <w:r w:rsidRPr="00CF2E7C">
              <w:rPr>
                <w:rStyle w:val="normaltextrun"/>
                <w:rFonts w:ascii="Calibri" w:hAnsi="Calibri" w:cs="Calibri"/>
                <w:lang w:val="en-US"/>
              </w:rPr>
              <w:t>SBTi</w:t>
            </w:r>
            <w:proofErr w:type="spellEnd"/>
            <w:r w:rsidRPr="00CF2E7C">
              <w:rPr>
                <w:rStyle w:val="normaltextrun"/>
                <w:rFonts w:ascii="Calibri" w:hAnsi="Calibri" w:cs="Calibri"/>
                <w:lang w:val="en-US"/>
              </w:rPr>
              <w:t>)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re1"/>
      </w:pPr>
      <w:bookmarkStart w:id="149" w:name="_Toc198223622"/>
      <w:r>
        <w:lastRenderedPageBreak/>
        <w:t>Domain 4: Carbon Credits</w:t>
      </w:r>
      <w:bookmarkEnd w:id="149"/>
    </w:p>
    <w:p w14:paraId="25C35D8C" w14:textId="52BD279F" w:rsidR="001C0769" w:rsidRPr="001C0769" w:rsidRDefault="000428FA" w:rsidP="001C0769">
      <w:pPr>
        <w:pStyle w:val="Titre2"/>
      </w:pPr>
      <w:bookmarkStart w:id="150" w:name="_Toc198223623"/>
      <w:r>
        <w:t xml:space="preserve">Section </w:t>
      </w:r>
      <w:r w:rsidR="00B20D58">
        <w:t>4</w:t>
      </w:r>
      <w:r>
        <w:t xml:space="preserve">.1: </w:t>
      </w:r>
      <w:r w:rsidR="001C0769">
        <w:t>Who is being targeted?</w:t>
      </w:r>
      <w:bookmarkEnd w:id="150"/>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2C282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E2715D" w:rsidRDefault="00092534" w:rsidP="00CF2E7C">
            <w:pPr>
              <w:rPr>
                <w:rFonts w:ascii="Calibri" w:hAnsi="Calibri" w:cs="Calibri"/>
                <w:lang w:val="fr-FR"/>
              </w:rPr>
            </w:pPr>
            <w:r w:rsidRPr="00E2715D">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E2715D" w:rsidRDefault="00092534" w:rsidP="00CF2E7C">
            <w:pPr>
              <w:rPr>
                <w:rFonts w:ascii="Calibri" w:hAnsi="Calibri" w:cs="Calibri"/>
                <w:lang w:val="fr-FR"/>
              </w:rPr>
            </w:pPr>
          </w:p>
        </w:tc>
      </w:tr>
      <w:tr w:rsidR="00092534" w:rsidRPr="002C282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151"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151"/>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152" w:name="_Toc198223625"/>
      <w:r>
        <w:t xml:space="preserve">Section </w:t>
      </w:r>
      <w:r w:rsidR="00B20D58">
        <w:t>4</w:t>
      </w:r>
      <w:r>
        <w:t xml:space="preserve">.3: </w:t>
      </w:r>
      <w:r w:rsidR="001C0769" w:rsidRPr="009C4D10">
        <w:t>Governance of Carbon Credits</w:t>
      </w:r>
      <w:bookmarkEnd w:id="152"/>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153" w:name="_4.3.1_Governance_of"/>
            <w:bookmarkEnd w:id="153"/>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154" w:name="_Toc198223626"/>
      <w:r>
        <w:rPr>
          <w:lang w:eastAsia="en-GB"/>
        </w:rPr>
        <w:t xml:space="preserve">Section 4.4: </w:t>
      </w:r>
      <w:r w:rsidR="00F01EE6">
        <w:rPr>
          <w:lang w:eastAsia="en-GB"/>
        </w:rPr>
        <w:t>Policy goal-specific questions</w:t>
      </w:r>
      <w:bookmarkEnd w:id="154"/>
    </w:p>
    <w:p w14:paraId="2A9A2B53" w14:textId="264B0D10" w:rsidR="001C0769" w:rsidRPr="009C4D10" w:rsidRDefault="001C0769" w:rsidP="00B20D58">
      <w:pPr>
        <w:pStyle w:val="Titre3"/>
        <w:rPr>
          <w:rFonts w:eastAsia="Times New Roman"/>
          <w:kern w:val="0"/>
          <w:lang w:eastAsia="en-GB"/>
          <w14:ligatures w14:val="none"/>
        </w:rPr>
      </w:pPr>
      <w:bookmarkStart w:id="155" w:name="_Section_1:_Criteria"/>
      <w:bookmarkStart w:id="156" w:name="_Toc198223627"/>
      <w:bookmarkEnd w:id="155"/>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156"/>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w:t>
            </w:r>
            <w:proofErr w:type="spellStart"/>
            <w:r w:rsidRPr="00CF2E7C">
              <w:rPr>
                <w:rFonts w:ascii="Calibri" w:eastAsia="Times New Roman" w:hAnsi="Calibri" w:cs="Calibri"/>
                <w:kern w:val="0"/>
                <w:lang w:eastAsia="en-GB"/>
                <w14:ligatures w14:val="none"/>
              </w:rPr>
              <w:t>govt</w:t>
            </w:r>
            <w:proofErr w:type="spellEnd"/>
            <w:r w:rsidRPr="00CF2E7C">
              <w:rPr>
                <w:rFonts w:ascii="Calibri" w:eastAsia="Times New Roman" w:hAnsi="Calibri" w:cs="Calibri"/>
                <w:kern w:val="0"/>
                <w:lang w:eastAsia="en-GB"/>
                <w14:ligatures w14:val="none"/>
              </w:rPr>
              <w: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proofErr w:type="spellStart"/>
            <w:r w:rsidRPr="00CF2E7C">
              <w:rPr>
                <w:rFonts w:ascii="Calibri" w:eastAsia="Times New Roman" w:hAnsi="Calibri" w:cs="Calibri"/>
                <w:b/>
                <w:bCs/>
                <w:color w:val="7030A0"/>
                <w:kern w:val="0"/>
                <w:lang w:eastAsia="en-GB"/>
                <w14:ligatures w14:val="none"/>
              </w:rPr>
              <w:t>Verra</w:t>
            </w:r>
            <w:proofErr w:type="spellEnd"/>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w:t>
            </w:r>
            <w:proofErr w:type="spellStart"/>
            <w:r w:rsidRPr="00CF2E7C">
              <w:rPr>
                <w:rFonts w:ascii="Calibri" w:eastAsia="Times New Roman" w:hAnsi="Calibri" w:cs="Calibri"/>
                <w:kern w:val="0"/>
                <w:lang w:eastAsia="en-GB"/>
                <w14:ligatures w14:val="none"/>
              </w:rPr>
              <w:t>Puro</w:t>
            </w:r>
            <w:proofErr w:type="spellEnd"/>
            <w:r w:rsidRPr="00CF2E7C">
              <w:rPr>
                <w:rFonts w:ascii="Calibri" w:eastAsia="Times New Roman" w:hAnsi="Calibri" w:cs="Calibri"/>
                <w:kern w:val="0"/>
                <w:lang w:eastAsia="en-GB"/>
                <w14:ligatures w14:val="none"/>
              </w:rPr>
              <w:t xml:space="preserve">, Isometric </w:t>
            </w:r>
            <w:proofErr w:type="spellStart"/>
            <w:r w:rsidRPr="00CF2E7C">
              <w:rPr>
                <w:rFonts w:ascii="Calibri" w:eastAsia="Times New Roman" w:hAnsi="Calibri" w:cs="Calibri"/>
                <w:kern w:val="0"/>
                <w:lang w:eastAsia="en-GB"/>
                <w14:ligatures w14:val="none"/>
              </w:rPr>
              <w:t>etc</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proofErr w:type="spellStart"/>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proofErr w:type="spellEnd"/>
            <w:r w:rsidRPr="00CF2E7C">
              <w:rPr>
                <w:rFonts w:ascii="Calibri" w:eastAsia="Times New Roman" w:hAnsi="Calibri" w:cs="Calibri"/>
                <w:kern w:val="0"/>
                <w:lang w:eastAsia="en-GB"/>
                <w14:ligatures w14:val="none"/>
              </w:rPr>
              <w:t>?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w:t>
            </w:r>
            <w:proofErr w:type="spellStart"/>
            <w:r w:rsidRPr="00CF2E7C">
              <w:rPr>
                <w:rFonts w:ascii="Calibri" w:eastAsia="Times New Roman" w:hAnsi="Calibri" w:cs="Calibri"/>
                <w:b/>
                <w:color w:val="7030A0"/>
                <w:kern w:val="0"/>
                <w:lang w:eastAsia="en-GB"/>
                <w14:ligatures w14:val="none"/>
              </w:rPr>
              <w:t>additionality</w:t>
            </w:r>
            <w:proofErr w:type="spellEnd"/>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157" w:name="_Section_2:_Carbon"/>
      <w:bookmarkStart w:id="158" w:name="_Toc198223628"/>
      <w:bookmarkEnd w:id="157"/>
      <w:r>
        <w:t xml:space="preserve">Section </w:t>
      </w:r>
      <w:r w:rsidR="00B20D58">
        <w:t>4</w:t>
      </w:r>
      <w:r w:rsidR="00D2196F">
        <w:t>.4.2</w:t>
      </w:r>
      <w:r>
        <w:t xml:space="preserve">: </w:t>
      </w:r>
      <w:r w:rsidRPr="009C4D10">
        <w:t>Carbon Credit Usage in Compliance Market and Voluntary Carbon Market</w:t>
      </w:r>
      <w:bookmarkEnd w:id="158"/>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proofErr w:type="gramStart"/>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proofErr w:type="gramEnd"/>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w:t>
            </w:r>
            <w:proofErr w:type="spellStart"/>
            <w:r w:rsidRPr="00CF2E7C">
              <w:rPr>
                <w:rFonts w:ascii="Calibri" w:eastAsia="Times New Roman" w:hAnsi="Calibri" w:cs="Calibri"/>
                <w:kern w:val="0"/>
                <w:lang w:eastAsia="en-GB"/>
                <w14:ligatures w14:val="none"/>
              </w:rPr>
              <w:t>SBTi</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159" w:name="_Section_3:_Operationalizing"/>
      <w:bookmarkStart w:id="160" w:name="_Toc198223629"/>
      <w:bookmarkEnd w:id="159"/>
      <w:r>
        <w:t xml:space="preserve">Section </w:t>
      </w:r>
      <w:r w:rsidR="00B20D58">
        <w:t>4</w:t>
      </w:r>
      <w:r w:rsidR="004A54B3">
        <w:t>.4.3</w:t>
      </w:r>
      <w:r>
        <w:t xml:space="preserve">: </w:t>
      </w:r>
      <w:r w:rsidRPr="009C4D10">
        <w:t>Operationalizing Paris Agreement Article 6 provisions as they apply to carbon credits</w:t>
      </w:r>
      <w:bookmarkEnd w:id="160"/>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161" w:name="_Section_4:_Exchange"/>
      <w:bookmarkStart w:id="162" w:name="_Toc198223630"/>
      <w:bookmarkEnd w:id="161"/>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162"/>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w:t>
            </w:r>
            <w:proofErr w:type="spellStart"/>
            <w:r w:rsidRPr="009C4D10">
              <w:rPr>
                <w:rFonts w:eastAsia="Times New Roman" w:cstheme="minorHAnsi"/>
                <w:kern w:val="0"/>
                <w:lang w:eastAsia="en-GB"/>
                <w14:ligatures w14:val="none"/>
              </w:rPr>
              <w:t>etc</w:t>
            </w:r>
            <w:proofErr w:type="spellEnd"/>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163" w:name="_Toc198223631"/>
      <w:r w:rsidRPr="009C4D10">
        <w:lastRenderedPageBreak/>
        <w:t>Domain 5: Prudential Tools</w:t>
      </w:r>
      <w:bookmarkEnd w:id="163"/>
    </w:p>
    <w:p w14:paraId="3E16913F" w14:textId="21F34EF6" w:rsidR="00AF3FC6" w:rsidRPr="00AF3FC6" w:rsidRDefault="00455E1B" w:rsidP="00AF3FC6">
      <w:pPr>
        <w:pStyle w:val="Titre2"/>
      </w:pPr>
      <w:bookmarkStart w:id="164" w:name="_Toc198223632"/>
      <w:r>
        <w:t xml:space="preserve">Section 5.1: </w:t>
      </w:r>
      <w:r w:rsidR="00AF3FC6" w:rsidRPr="009C4D10">
        <w:t>Who is being targeted?</w:t>
      </w:r>
      <w:bookmarkEnd w:id="164"/>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2C282C"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E2715D" w:rsidRDefault="00DD292A" w:rsidP="00CF2E7C">
            <w:pPr>
              <w:rPr>
                <w:rFonts w:ascii="Calibri" w:hAnsi="Calibri" w:cs="Calibri"/>
                <w:lang w:val="fr-FR"/>
              </w:rPr>
            </w:pPr>
            <w:r w:rsidRPr="00E2715D">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E2715D" w:rsidRDefault="00DD292A" w:rsidP="00CF2E7C">
            <w:pPr>
              <w:rPr>
                <w:rFonts w:ascii="Calibri" w:hAnsi="Calibri" w:cs="Calibri"/>
                <w:lang w:val="fr-FR"/>
              </w:rPr>
            </w:pPr>
          </w:p>
        </w:tc>
      </w:tr>
      <w:tr w:rsidR="00DD292A" w:rsidRPr="002C282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165" w:name="_Toc198223633"/>
      <w:r>
        <w:rPr>
          <w:lang w:val="en-SG"/>
        </w:rPr>
        <w:lastRenderedPageBreak/>
        <w:t xml:space="preserve">Section 5.2: </w:t>
      </w:r>
      <w:r w:rsidR="00FE66B1" w:rsidRPr="009C4D10">
        <w:rPr>
          <w:lang w:val="en-SG"/>
        </w:rPr>
        <w:t>Policy goal or function of the policy tool</w:t>
      </w:r>
      <w:bookmarkEnd w:id="165"/>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Lienhypertexte"/>
                  <w:rFonts w:ascii="Calibri" w:hAnsi="Calibri" w:cs="Calibri"/>
                </w:rPr>
                <w:t>Section 5.2</w:t>
              </w:r>
              <w:r w:rsidR="00455E1B" w:rsidRPr="00CF2E7C">
                <w:rPr>
                  <w:rStyle w:val="Lienhypertext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166" w:name="_Section_5.1:_Risk"/>
      <w:bookmarkStart w:id="167" w:name="_Toc198223634"/>
      <w:bookmarkEnd w:id="166"/>
      <w:r>
        <w:t>Section 5.</w:t>
      </w:r>
      <w:r w:rsidR="00455E1B">
        <w:t>2.</w:t>
      </w:r>
      <w:r>
        <w:t xml:space="preserve">1: </w:t>
      </w:r>
      <w:r w:rsidR="00B24E10" w:rsidRPr="009C4D10">
        <w:t>Risk management and governance</w:t>
      </w:r>
      <w:bookmarkEnd w:id="167"/>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168" w:name="_5.3.1_Risk_management"/>
            <w:bookmarkEnd w:id="168"/>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169" w:name="_Section_5.2:_Scenario"/>
      <w:bookmarkStart w:id="170" w:name="_Toc198223635"/>
      <w:bookmarkEnd w:id="169"/>
      <w:r>
        <w:t>Section 5.2</w:t>
      </w:r>
      <w:r w:rsidR="00455E1B">
        <w:t>.2</w:t>
      </w:r>
      <w:r>
        <w:t xml:space="preserve">: </w:t>
      </w:r>
      <w:r w:rsidRPr="009C4D10">
        <w:t>Scenario analysis and stress-testing</w:t>
      </w:r>
      <w:bookmarkEnd w:id="170"/>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171" w:name="_5.3.2_Scenario_analysis"/>
            <w:bookmarkEnd w:id="171"/>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172" w:name="_Section_5.3:_Capital"/>
      <w:bookmarkStart w:id="173" w:name="_Toc198223636"/>
      <w:bookmarkEnd w:id="172"/>
      <w:r>
        <w:t>Section 5.</w:t>
      </w:r>
      <w:r w:rsidR="00455E1B">
        <w:t>2.</w:t>
      </w:r>
      <w:r>
        <w:t xml:space="preserve">3: </w:t>
      </w:r>
      <w:r w:rsidRPr="009C4D10">
        <w:t>Capital and Liquidity Requirements</w:t>
      </w:r>
      <w:bookmarkEnd w:id="173"/>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174" w:name="_5.3.3_Capital_and"/>
            <w:bookmarkEnd w:id="174"/>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175" w:name="_Toc198223637"/>
      <w:r>
        <w:t xml:space="preserve">Section 5.3: </w:t>
      </w:r>
      <w:r w:rsidR="009E1E61">
        <w:t>Standards and Frameworks</w:t>
      </w:r>
      <w:bookmarkEnd w:id="175"/>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E6442F" w:rsidP="00CF2E7C">
            <w:pPr>
              <w:rPr>
                <w:rFonts w:cstheme="minorHAnsi"/>
              </w:rPr>
            </w:pPr>
            <w:hyperlink r:id="rId17" w:tgtFrame="_blank" w:history="1">
              <w:r w:rsidR="00FE0EA5" w:rsidRPr="009C4D10">
                <w:rPr>
                  <w:rStyle w:val="Lienhypertexte"/>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E6442F" w:rsidP="00CF2E7C">
            <w:pPr>
              <w:rPr>
                <w:rFonts w:cstheme="minorHAnsi"/>
              </w:rPr>
            </w:pPr>
            <w:hyperlink r:id="rId18" w:tgtFrame="_blank" w:history="1">
              <w:r w:rsidR="00FE0EA5" w:rsidRPr="009C4D10">
                <w:rPr>
                  <w:rStyle w:val="Lienhypertexte"/>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Lienhypertext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re1"/>
      </w:pPr>
      <w:bookmarkStart w:id="176" w:name="_Toc198223638"/>
      <w:r>
        <w:lastRenderedPageBreak/>
        <w:t>Domain 6: Methane Abatement</w:t>
      </w:r>
      <w:bookmarkEnd w:id="176"/>
    </w:p>
    <w:p w14:paraId="144EDD37" w14:textId="77777777" w:rsidR="002F0752" w:rsidRDefault="002F0752" w:rsidP="002F0752">
      <w:pPr>
        <w:pStyle w:val="Titre2"/>
        <w:rPr>
          <w:rFonts w:ascii="Calibri" w:eastAsia="Calibri" w:hAnsi="Calibri" w:cs="Calibri"/>
          <w:color w:val="000000" w:themeColor="text1"/>
        </w:rPr>
      </w:pPr>
      <w:bookmarkStart w:id="177" w:name="_Toc198223639"/>
      <w:r>
        <w:t>Section 6.1: Who is being targeted?</w:t>
      </w:r>
      <w:bookmarkEnd w:id="177"/>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2C282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E2715D" w:rsidRDefault="002F0752" w:rsidP="00CF2E7C">
            <w:pPr>
              <w:rPr>
                <w:rFonts w:ascii="Calibri" w:hAnsi="Calibri" w:cs="Calibri"/>
                <w:lang w:val="fr-FR"/>
              </w:rPr>
            </w:pPr>
            <w:r w:rsidRPr="00E2715D">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E2715D" w:rsidRDefault="002F0752" w:rsidP="00CF2E7C">
            <w:pPr>
              <w:rPr>
                <w:rFonts w:ascii="Calibri" w:hAnsi="Calibri" w:cs="Calibri"/>
                <w:lang w:val="fr-FR"/>
              </w:rPr>
            </w:pPr>
          </w:p>
        </w:tc>
      </w:tr>
      <w:tr w:rsidR="002F0752" w:rsidRPr="002C282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 xml:space="preserve">For example, is there any evidence of regulatory disputes, sanctions, penalties for non-compliance, </w:t>
            </w:r>
            <w:proofErr w:type="spellStart"/>
            <w:r w:rsidRPr="00CF2E7C">
              <w:rPr>
                <w:rFonts w:ascii="Calibri" w:hAnsi="Calibri" w:cs="Calibri"/>
              </w:rPr>
              <w:t>etc</w:t>
            </w:r>
            <w:proofErr w:type="spellEnd"/>
            <w:r w:rsidRPr="00CF2E7C">
              <w:rPr>
                <w:rFonts w:ascii="Calibri" w:hAnsi="Calibri" w:cs="Calibri"/>
              </w:rPr>
              <w:t>?</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178" w:name="_Toc198223640"/>
      <w:r>
        <w:rPr>
          <w:rFonts w:eastAsia="Arial"/>
        </w:rPr>
        <w:t xml:space="preserve">Section 6.2: </w:t>
      </w:r>
      <w:r w:rsidRPr="26567C6B">
        <w:rPr>
          <w:rFonts w:eastAsia="Arial"/>
        </w:rPr>
        <w:t>National targets</w:t>
      </w:r>
      <w:bookmarkEnd w:id="178"/>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 xml:space="preserve">rather than methane reduction target, </w:t>
            </w:r>
            <w:proofErr w:type="spellStart"/>
            <w:r w:rsidRPr="00CF2E7C">
              <w:rPr>
                <w:rFonts w:ascii="Calibri" w:hAnsi="Calibri" w:cs="Calibri"/>
              </w:rPr>
              <w:t>etc</w:t>
            </w:r>
            <w:proofErr w:type="spellEnd"/>
            <w:r w:rsidRPr="00CF2E7C">
              <w:rPr>
                <w:rFonts w:ascii="Calibri" w:hAnsi="Calibri" w:cs="Calibri"/>
              </w:rPr>
              <w:t>)</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179" w:name="_Toc198223641"/>
      <w:r>
        <w:rPr>
          <w:rFonts w:eastAsia="Arial"/>
        </w:rPr>
        <w:lastRenderedPageBreak/>
        <w:t>Section 6.3: Methane Pricing</w:t>
      </w:r>
      <w:bookmarkEnd w:id="179"/>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proofErr w:type="spellStart"/>
            <w:r w:rsidRPr="00CF2E7C">
              <w:rPr>
                <w:rFonts w:ascii="Calibri" w:hAnsi="Calibri" w:cs="Calibri"/>
                <w:b/>
                <w:bCs/>
                <w:color w:val="7030A0"/>
              </w:rPr>
              <w:t>biochar</w:t>
            </w:r>
            <w:proofErr w:type="spellEnd"/>
            <w:r w:rsidRPr="00CF2E7C">
              <w:rPr>
                <w:rFonts w:ascii="Calibri" w:hAnsi="Calibri" w:cs="Calibri"/>
                <w:b/>
                <w:bCs/>
                <w:color w:val="7030A0"/>
              </w:rPr>
              <w:t xml:space="preserve">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Biochar</w:t>
            </w:r>
            <w:proofErr w:type="spellEnd"/>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180" w:name="_Toc198223642"/>
      <w:r>
        <w:rPr>
          <w:rFonts w:eastAsia="Arial"/>
        </w:rPr>
        <w:t xml:space="preserve">Section 6.4: </w:t>
      </w:r>
      <w:r w:rsidRPr="26567C6B">
        <w:rPr>
          <w:rFonts w:eastAsia="Arial"/>
        </w:rPr>
        <w:t>Source-specific rules</w:t>
      </w:r>
      <w:bookmarkEnd w:id="180"/>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181" w:name="_Toc198223643"/>
      <w:r>
        <w:rPr>
          <w:rFonts w:eastAsia="Arial"/>
        </w:rPr>
        <w:t xml:space="preserve">6.4.1 </w:t>
      </w:r>
      <w:r w:rsidRPr="26567C6B">
        <w:rPr>
          <w:rFonts w:eastAsia="Arial"/>
        </w:rPr>
        <w:t>Oil and Gas-Related Methane Emissions</w:t>
      </w:r>
      <w:bookmarkEnd w:id="181"/>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xml:space="preserve">, EMIT, </w:t>
            </w:r>
            <w:proofErr w:type="spellStart"/>
            <w:r w:rsidRPr="00CF2E7C">
              <w:rPr>
                <w:rFonts w:ascii="Calibri" w:eastAsia="Calibri" w:hAnsi="Calibri" w:cs="Calibri"/>
                <w:color w:val="000000" w:themeColor="text1"/>
              </w:rPr>
              <w:t>etc</w:t>
            </w:r>
            <w:proofErr w:type="spellEnd"/>
            <w:r w:rsidRPr="00CF2E7C">
              <w:rPr>
                <w:rFonts w:ascii="Calibri" w:eastAsia="Calibri" w:hAnsi="Calibri" w:cs="Calibri"/>
                <w:color w:val="000000" w:themeColor="text1"/>
              </w:rPr>
              <w:t>)</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lastRenderedPageBreak/>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182" w:name="_Toc198223644"/>
      <w:r>
        <w:rPr>
          <w:rFonts w:eastAsia="Arial"/>
        </w:rPr>
        <w:t>6.</w:t>
      </w:r>
      <w:r w:rsidRPr="26567C6B">
        <w:rPr>
          <w:rFonts w:eastAsia="Arial"/>
        </w:rPr>
        <w:t>4.2 Coal-Related Methane Emissions</w:t>
      </w:r>
      <w:bookmarkEnd w:id="182"/>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183" w:name="_Toc198223645"/>
      <w:r>
        <w:rPr>
          <w:rFonts w:eastAsia="Arial"/>
        </w:rPr>
        <w:t>6.</w:t>
      </w:r>
      <w:r w:rsidRPr="26567C6B">
        <w:rPr>
          <w:rFonts w:eastAsia="Arial"/>
        </w:rPr>
        <w:t>4.3 Agriculture-Related Methane Emissions</w:t>
      </w:r>
      <w:bookmarkEnd w:id="183"/>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184"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184"/>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DB6353" w14:textId="77777777" w:rsidR="00A64AB5" w:rsidRDefault="00A64AB5" w:rsidP="00874E39">
      <w:r>
        <w:separator/>
      </w:r>
    </w:p>
  </w:endnote>
  <w:endnote w:type="continuationSeparator" w:id="0">
    <w:p w14:paraId="1CD82A39" w14:textId="77777777" w:rsidR="00A64AB5" w:rsidRDefault="00A64AB5" w:rsidP="00874E39">
      <w:r>
        <w:continuationSeparator/>
      </w:r>
    </w:p>
  </w:endnote>
  <w:endnote w:type="continuationNotice" w:id="1">
    <w:p w14:paraId="30B0E396" w14:textId="77777777" w:rsidR="00A64AB5" w:rsidRDefault="00A64A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09F" w:csb1="00000000"/>
  </w:font>
  <w:font w:name="Segoe UI">
    <w:panose1 w:val="020B0502040204020203"/>
    <w:charset w:val="00"/>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Arial"/>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861312571"/>
      <w:docPartObj>
        <w:docPartGallery w:val="Page Numbers (Bottom of Page)"/>
        <w:docPartUnique/>
      </w:docPartObj>
    </w:sdtPr>
    <w:sdtEndPr>
      <w:rPr>
        <w:rStyle w:val="Numrodepage"/>
      </w:rPr>
    </w:sdtEndPr>
    <w:sdtContent>
      <w:p w14:paraId="527773AC" w14:textId="740704FD" w:rsidR="00A64AB5" w:rsidRDefault="00A64AB5">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A64AB5" w:rsidRDefault="00A64AB5"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A64AB5" w:rsidRDefault="00A64AB5" w:rsidP="00E20574">
    <w:pPr>
      <w:pStyle w:val="Pieddepage"/>
      <w:framePr w:h="878" w:hRule="exact" w:wrap="none" w:vAnchor="text" w:hAnchor="margin" w:xAlign="right" w:y="139"/>
      <w:jc w:val="right"/>
      <w:rPr>
        <w:rStyle w:val="Numrodepage"/>
        <w:color w:val="18223E"/>
        <w:sz w:val="20"/>
        <w:szCs w:val="20"/>
      </w:rPr>
    </w:pPr>
  </w:p>
  <w:p w14:paraId="5C880F20" w14:textId="6FB421F9" w:rsidR="00A64AB5" w:rsidRPr="00041BB2" w:rsidRDefault="00A64AB5"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EndPr>
        <w:rPr>
          <w:rStyle w:val="Numrodepage"/>
        </w:rPr>
      </w:sdtEndPr>
      <w:sdtContent>
        <w:r w:rsidRPr="00041BB2">
          <w:rPr>
            <w:rStyle w:val="Numrodepage"/>
            <w:b/>
            <w:bCs/>
            <w:color w:val="18233F"/>
            <w:sz w:val="20"/>
            <w:szCs w:val="20"/>
          </w:rPr>
          <w:fldChar w:fldCharType="begin"/>
        </w:r>
        <w:r w:rsidRPr="00041BB2">
          <w:rPr>
            <w:rStyle w:val="Numrodepage"/>
            <w:b/>
            <w:bCs/>
            <w:color w:val="18233F"/>
            <w:sz w:val="20"/>
            <w:szCs w:val="20"/>
          </w:rPr>
          <w:instrText xml:space="preserve"> PAGE </w:instrText>
        </w:r>
        <w:r w:rsidRPr="00041BB2">
          <w:rPr>
            <w:rStyle w:val="Numrodepage"/>
            <w:b/>
            <w:bCs/>
            <w:color w:val="18233F"/>
            <w:sz w:val="20"/>
            <w:szCs w:val="20"/>
          </w:rPr>
          <w:fldChar w:fldCharType="separate"/>
        </w:r>
        <w:r w:rsidR="00E6442F">
          <w:rPr>
            <w:rStyle w:val="Numrodepage"/>
            <w:b/>
            <w:bCs/>
            <w:noProof/>
            <w:color w:val="18233F"/>
            <w:sz w:val="20"/>
            <w:szCs w:val="20"/>
          </w:rPr>
          <w:t>21</w:t>
        </w:r>
        <w:r w:rsidRPr="00041BB2">
          <w:rPr>
            <w:rStyle w:val="Numrodepage"/>
            <w:b/>
            <w:bCs/>
            <w:color w:val="18233F"/>
            <w:sz w:val="20"/>
            <w:szCs w:val="20"/>
          </w:rPr>
          <w:fldChar w:fldCharType="end"/>
        </w:r>
      </w:sdtContent>
    </w:sdt>
  </w:p>
  <w:p w14:paraId="4CAE79EB" w14:textId="28D953BE" w:rsidR="00A64AB5" w:rsidRDefault="00A64AB5" w:rsidP="00874E39">
    <w:pPr>
      <w:pStyle w:val="Pieddepage"/>
      <w:ind w:right="360"/>
    </w:pPr>
    <w:r>
      <w:rPr>
        <w:noProof/>
        <w:color w:val="18223E"/>
        <w:sz w:val="20"/>
        <w:szCs w:val="20"/>
        <w:lang w:val="fr-FR" w:eastAsia="fr-FR"/>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A64AB5" w:rsidRPr="004C3A52" w:rsidRDefault="00A64AB5" w:rsidP="004C3A52">
    <w:pPr>
      <w:pStyle w:val="Pieddepage"/>
      <w:jc w:val="right"/>
      <w:rPr>
        <w:b/>
        <w:bCs/>
        <w:color w:val="18233F"/>
        <w:sz w:val="32"/>
        <w:szCs w:val="32"/>
      </w:rPr>
    </w:pPr>
    <w:r>
      <w:rPr>
        <w:noProof/>
        <w:color w:val="18223E"/>
        <w:sz w:val="20"/>
        <w:szCs w:val="20"/>
        <w:lang w:val="fr-FR" w:eastAsia="fr-FR"/>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val="fr-FR" w:eastAsia="fr-FR"/>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779425E" id="Group 3" o:spid="_x0000_s1026" style="position:absolute;margin-left:144.15pt;margin-top:730.65pt;width:234.85pt;height:56.65pt;z-index:251658241;mso-position-horizontal-relative:margin;mso-position-vertical-relative:margin" coordsize="29832,7194"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&#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i//9JQ0NfUFJPRklMRQAGCv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uk+43w5+3/irg7krkRGKzkKO/omjc662sC6JGbKq3xFQuoJxYO1VTikepZk2V8mau8Nl&#10;hgK6tfB697/37Fu1Dkq8cgxVsSycYEa9dAmoKaChT7olMPWmFYwAPDpEo1wtw49gYuEcyDYzjn0k&#10;xMXeOUQ11DpDcD+ppgNlblTdpnMu0PibF13McYJ21et1t4WYPD2rLMpMrNVq6WMLJ0vc7xJBbfRD&#10;Qxkjhp3qha1Q2sRr6K6//9B+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UnDn7jmDuKu3+sxjkRkrG8TP4fIWRnQC1nWd&#10;UC6oI31Vsx6UTlW0MsnGg/MpsylmLLK+N4a3BXeh7/PLahxbkG8clJy1sRTp7GhGIJiomBRLvlUW&#10;ExeJg4gBiiPza27HtwwkXAmbSDlNJfqg5t0wjroJSaD0e4NXN5U3ZW2h8y7TLG7sXYmuu9baTxha&#10;sOeYhW7VVmWTZS1zrumQmWdIn55BJ4kYwaaaHCt6fV2G1N7PHCPtUWPcNpcvgBZk+89IfQl+qrvX&#10;v52t9zUPnj+JU3f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">
                <v:imagedata r:id="rId6" o:title=""/>
                <v:path arrowok="t"/>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">
                <v:imagedata r:id="rId7" o:title="A logo of the university of oxford&#10;&#10;AI-generated content may be incorrect"/>
                <v:path arrowok="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83661F" w14:textId="77777777" w:rsidR="00A64AB5" w:rsidRDefault="00A64AB5" w:rsidP="00874E39">
      <w:r>
        <w:separator/>
      </w:r>
    </w:p>
  </w:footnote>
  <w:footnote w:type="continuationSeparator" w:id="0">
    <w:p w14:paraId="05FEDB51" w14:textId="77777777" w:rsidR="00A64AB5" w:rsidRDefault="00A64AB5" w:rsidP="00874E39">
      <w:r>
        <w:continuationSeparator/>
      </w:r>
    </w:p>
  </w:footnote>
  <w:footnote w:type="continuationNotice" w:id="1">
    <w:p w14:paraId="63FEA962" w14:textId="77777777" w:rsidR="00A64AB5" w:rsidRDefault="00A64AB5"/>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A64AB5" w14:paraId="1D934DC8" w14:textId="77777777" w:rsidTr="6D73AD7A">
      <w:trPr>
        <w:trHeight w:val="300"/>
      </w:trPr>
      <w:tc>
        <w:tcPr>
          <w:tcW w:w="3485" w:type="dxa"/>
        </w:tcPr>
        <w:p w14:paraId="0A0ADE0F" w14:textId="6B2334F9" w:rsidR="00A64AB5" w:rsidRDefault="00A64AB5" w:rsidP="6D73AD7A">
          <w:pPr>
            <w:pStyle w:val="En-tte"/>
            <w:ind w:left="-115"/>
          </w:pPr>
        </w:p>
      </w:tc>
      <w:tc>
        <w:tcPr>
          <w:tcW w:w="3485" w:type="dxa"/>
        </w:tcPr>
        <w:p w14:paraId="04884984" w14:textId="3A1DF521" w:rsidR="00A64AB5" w:rsidRDefault="00A64AB5" w:rsidP="6D73AD7A">
          <w:pPr>
            <w:pStyle w:val="En-tte"/>
            <w:jc w:val="center"/>
          </w:pPr>
        </w:p>
      </w:tc>
      <w:tc>
        <w:tcPr>
          <w:tcW w:w="3485" w:type="dxa"/>
        </w:tcPr>
        <w:p w14:paraId="461B504B" w14:textId="710878DC" w:rsidR="00A64AB5" w:rsidRDefault="00A64AB5" w:rsidP="6D73AD7A">
          <w:pPr>
            <w:pStyle w:val="En-tte"/>
            <w:ind w:right="-115"/>
            <w:jc w:val="right"/>
          </w:pPr>
        </w:p>
      </w:tc>
    </w:tr>
  </w:tbl>
  <w:p w14:paraId="4E3F7338" w14:textId="24652282" w:rsidR="00A64AB5" w:rsidRDefault="00A64AB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A64AB5" w14:paraId="04F28735" w14:textId="77777777" w:rsidTr="6D73AD7A">
      <w:trPr>
        <w:trHeight w:val="300"/>
      </w:trPr>
      <w:tc>
        <w:tcPr>
          <w:tcW w:w="3485" w:type="dxa"/>
        </w:tcPr>
        <w:p w14:paraId="76FE720E" w14:textId="77777777" w:rsidR="00A64AB5" w:rsidRDefault="00A64AB5" w:rsidP="6D73AD7A">
          <w:pPr>
            <w:pStyle w:val="En-tte"/>
            <w:ind w:left="-115"/>
          </w:pPr>
        </w:p>
      </w:tc>
      <w:tc>
        <w:tcPr>
          <w:tcW w:w="3485" w:type="dxa"/>
        </w:tcPr>
        <w:p w14:paraId="1A6A8504" w14:textId="77777777" w:rsidR="00A64AB5" w:rsidRDefault="00A64AB5" w:rsidP="6D73AD7A">
          <w:pPr>
            <w:pStyle w:val="En-tte"/>
            <w:jc w:val="center"/>
          </w:pPr>
        </w:p>
      </w:tc>
      <w:tc>
        <w:tcPr>
          <w:tcW w:w="3485" w:type="dxa"/>
        </w:tcPr>
        <w:p w14:paraId="037D9CBC" w14:textId="77777777" w:rsidR="00A64AB5" w:rsidRDefault="00A64AB5" w:rsidP="6D73AD7A">
          <w:pPr>
            <w:pStyle w:val="En-tte"/>
            <w:ind w:right="-115"/>
            <w:jc w:val="right"/>
          </w:pPr>
        </w:p>
      </w:tc>
    </w:tr>
  </w:tbl>
  <w:p w14:paraId="6739A47D" w14:textId="77777777" w:rsidR="00A64AB5" w:rsidRDefault="00A64AB5">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Omar Attia">
    <w15:presenceInfo w15:providerId="AD" w15:userId="S-1-5-21-193067445-2609427572-3193122119-157205"/>
  </w15:person>
  <w15:person w15:author="Favour Isreal">
    <w15:presenceInfo w15:providerId="AD" w15:userId="S-1-5-21-193067445-2609427572-3193122119-199441"/>
  </w15:person>
  <w15:person w15:author="Omar Attia [2]">
    <w15:presenceInfo w15:providerId="None" w15:userId="Omar Atti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en-SG" w:vendorID="64" w:dllVersion="131078" w:nlCheck="1" w:checkStyle="1"/>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31E6"/>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47C20"/>
    <w:rsid w:val="00050BDF"/>
    <w:rsid w:val="000526BB"/>
    <w:rsid w:val="00052CA3"/>
    <w:rsid w:val="00052FE4"/>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0D"/>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631E"/>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5E1"/>
    <w:rsid w:val="001126A8"/>
    <w:rsid w:val="00112815"/>
    <w:rsid w:val="00112A2C"/>
    <w:rsid w:val="00112A6B"/>
    <w:rsid w:val="00113043"/>
    <w:rsid w:val="0011467E"/>
    <w:rsid w:val="00115632"/>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3FCB"/>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4259"/>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94"/>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D71"/>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1D3"/>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82C"/>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AA9"/>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49F"/>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1D35"/>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4D9"/>
    <w:rsid w:val="003F1C8E"/>
    <w:rsid w:val="003F1E87"/>
    <w:rsid w:val="003F256E"/>
    <w:rsid w:val="003F2B00"/>
    <w:rsid w:val="003F2E77"/>
    <w:rsid w:val="003F338D"/>
    <w:rsid w:val="003F39C3"/>
    <w:rsid w:val="003F4908"/>
    <w:rsid w:val="003F5B6F"/>
    <w:rsid w:val="003F680F"/>
    <w:rsid w:val="00400800"/>
    <w:rsid w:val="00400AEA"/>
    <w:rsid w:val="00401843"/>
    <w:rsid w:val="004024D0"/>
    <w:rsid w:val="00404119"/>
    <w:rsid w:val="00404453"/>
    <w:rsid w:val="00405D8B"/>
    <w:rsid w:val="00406643"/>
    <w:rsid w:val="00410170"/>
    <w:rsid w:val="00410853"/>
    <w:rsid w:val="00410FCF"/>
    <w:rsid w:val="004135CB"/>
    <w:rsid w:val="00413B91"/>
    <w:rsid w:val="0041424B"/>
    <w:rsid w:val="00414CFC"/>
    <w:rsid w:val="00415C1C"/>
    <w:rsid w:val="00415F83"/>
    <w:rsid w:val="0041618A"/>
    <w:rsid w:val="00416554"/>
    <w:rsid w:val="004205C2"/>
    <w:rsid w:val="004222DF"/>
    <w:rsid w:val="004259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4C6E"/>
    <w:rsid w:val="00496413"/>
    <w:rsid w:val="004A05A0"/>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5ED5"/>
    <w:rsid w:val="005576AE"/>
    <w:rsid w:val="00561537"/>
    <w:rsid w:val="00563224"/>
    <w:rsid w:val="00563432"/>
    <w:rsid w:val="00566FDB"/>
    <w:rsid w:val="00570082"/>
    <w:rsid w:val="0057044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3A4A"/>
    <w:rsid w:val="005B4539"/>
    <w:rsid w:val="005C327C"/>
    <w:rsid w:val="005C4420"/>
    <w:rsid w:val="005C5681"/>
    <w:rsid w:val="005C6A1D"/>
    <w:rsid w:val="005C765C"/>
    <w:rsid w:val="005C7DF6"/>
    <w:rsid w:val="005D02C9"/>
    <w:rsid w:val="005D55BE"/>
    <w:rsid w:val="005D7CD4"/>
    <w:rsid w:val="005E0294"/>
    <w:rsid w:val="005E0296"/>
    <w:rsid w:val="005E264E"/>
    <w:rsid w:val="005E2F27"/>
    <w:rsid w:val="005E3728"/>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170"/>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21F"/>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D1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1F08"/>
    <w:rsid w:val="007B2322"/>
    <w:rsid w:val="007B25C8"/>
    <w:rsid w:val="007B3452"/>
    <w:rsid w:val="007B4054"/>
    <w:rsid w:val="007B5F4C"/>
    <w:rsid w:val="007B6750"/>
    <w:rsid w:val="007B6AD4"/>
    <w:rsid w:val="007B6E7E"/>
    <w:rsid w:val="007B7083"/>
    <w:rsid w:val="007B72B3"/>
    <w:rsid w:val="007B7633"/>
    <w:rsid w:val="007B7DEE"/>
    <w:rsid w:val="007B7FD7"/>
    <w:rsid w:val="007C1734"/>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710"/>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183"/>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1DE"/>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036"/>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2E80"/>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6BE"/>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C52"/>
    <w:rsid w:val="009D3783"/>
    <w:rsid w:val="009D43A7"/>
    <w:rsid w:val="009D5403"/>
    <w:rsid w:val="009D59A5"/>
    <w:rsid w:val="009D7337"/>
    <w:rsid w:val="009D7CB0"/>
    <w:rsid w:val="009E133B"/>
    <w:rsid w:val="009E1E61"/>
    <w:rsid w:val="009E21B4"/>
    <w:rsid w:val="009E3D96"/>
    <w:rsid w:val="009E40D3"/>
    <w:rsid w:val="009E4263"/>
    <w:rsid w:val="009E4C04"/>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5394"/>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4AB5"/>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2D27"/>
    <w:rsid w:val="00AB4F2C"/>
    <w:rsid w:val="00AB64F8"/>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66CC"/>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5F9"/>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05DC"/>
    <w:rsid w:val="00B720BA"/>
    <w:rsid w:val="00B733B0"/>
    <w:rsid w:val="00B745B3"/>
    <w:rsid w:val="00B74F7D"/>
    <w:rsid w:val="00B76EAD"/>
    <w:rsid w:val="00B802FC"/>
    <w:rsid w:val="00B80E01"/>
    <w:rsid w:val="00B81D1E"/>
    <w:rsid w:val="00B82E77"/>
    <w:rsid w:val="00B82FEF"/>
    <w:rsid w:val="00B84428"/>
    <w:rsid w:val="00B84909"/>
    <w:rsid w:val="00B855E0"/>
    <w:rsid w:val="00B87448"/>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2AB4"/>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6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52A"/>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060B"/>
    <w:rsid w:val="00D43237"/>
    <w:rsid w:val="00D4323A"/>
    <w:rsid w:val="00D442ED"/>
    <w:rsid w:val="00D44C0E"/>
    <w:rsid w:val="00D46116"/>
    <w:rsid w:val="00D46297"/>
    <w:rsid w:val="00D4693D"/>
    <w:rsid w:val="00D46B07"/>
    <w:rsid w:val="00D47404"/>
    <w:rsid w:val="00D510DA"/>
    <w:rsid w:val="00D53F8D"/>
    <w:rsid w:val="00D547E6"/>
    <w:rsid w:val="00D554F1"/>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A0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15D"/>
    <w:rsid w:val="00E321EB"/>
    <w:rsid w:val="00E32892"/>
    <w:rsid w:val="00E330BA"/>
    <w:rsid w:val="00E34DED"/>
    <w:rsid w:val="00E368E8"/>
    <w:rsid w:val="00E36D6E"/>
    <w:rsid w:val="00E37C8B"/>
    <w:rsid w:val="00E37ECE"/>
    <w:rsid w:val="00E405B9"/>
    <w:rsid w:val="00E41941"/>
    <w:rsid w:val="00E425D4"/>
    <w:rsid w:val="00E42DC8"/>
    <w:rsid w:val="00E43229"/>
    <w:rsid w:val="00E454C9"/>
    <w:rsid w:val="00E5047E"/>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42F"/>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44C2"/>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A3C"/>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0B1"/>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0C0"/>
    <w:rsid w:val="00FC6C8C"/>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Emphase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customStyle="1" w:styleId="UnresolvedMention">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47"/>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customStyle="1"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 w:type="paragraph" w:styleId="Textedebulles">
    <w:name w:val="Balloon Text"/>
    <w:basedOn w:val="Normal"/>
    <w:link w:val="TextedebullesCar"/>
    <w:uiPriority w:val="99"/>
    <w:semiHidden/>
    <w:unhideWhenUsed/>
    <w:rsid w:val="00E2715D"/>
    <w:pPr>
      <w:spacing w:before="0"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E2715D"/>
    <w:rPr>
      <w:rFonts w:ascii="Segoe UI" w:hAnsi="Segoe UI" w:cs="Segoe UI"/>
      <w:sz w:val="18"/>
      <w:szCs w:val="18"/>
    </w:rPr>
  </w:style>
  <w:style w:type="character" w:styleId="lev">
    <w:name w:val="Strong"/>
    <w:basedOn w:val="Policepardfaut"/>
    <w:uiPriority w:val="22"/>
    <w:qFormat/>
    <w:rsid w:val="00A64AB5"/>
    <w:rPr>
      <w:b/>
      <w:bCs/>
    </w:rPr>
  </w:style>
  <w:style w:type="character" w:styleId="Accentuation">
    <w:name w:val="Emphasis"/>
    <w:basedOn w:val="Policepardfaut"/>
    <w:uiPriority w:val="20"/>
    <w:qFormat/>
    <w:rsid w:val="000B631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5.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4.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BC13A6-AA05-4D55-A4C8-5306C8A8DD2F}"/>
</file>

<file path=customXml/itemProps2.xml><?xml version="1.0" encoding="utf-8"?>
<ds:datastoreItem xmlns:ds="http://schemas.openxmlformats.org/officeDocument/2006/customXml" ds:itemID="{CA30C1F8-91C6-481E-AD03-A4EBDC9138F1}">
  <ds:schemaRefs>
    <ds:schemaRef ds:uri="http://purl.org/dc/terms/"/>
    <ds:schemaRef ds:uri="http://schemas.microsoft.com/office/2006/documentManagement/types"/>
    <ds:schemaRef ds:uri="http://purl.org/dc/elements/1.1/"/>
    <ds:schemaRef ds:uri="http://schemas.microsoft.com/office/2006/metadata/properties"/>
    <ds:schemaRef ds:uri="http://schemas.openxmlformats.org/package/2006/metadata/core-properties"/>
    <ds:schemaRef ds:uri="fbac2232-3dde-4d66-8778-8fdaee43f5f5"/>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8A02EDE8-25B8-4CA2-ABF3-D353124A15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112</Pages>
  <Words>23145</Words>
  <Characters>127300</Characters>
  <Application>Microsoft Office Word</Application>
  <DocSecurity>0</DocSecurity>
  <Lines>1060</Lines>
  <Paragraphs>300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150145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Omar Attia</cp:lastModifiedBy>
  <cp:revision>47</cp:revision>
  <cp:lastPrinted>2025-03-21T00:14:00Z</cp:lastPrinted>
  <dcterms:created xsi:type="dcterms:W3CDTF">2025-08-29T18:29:00Z</dcterms:created>
  <dcterms:modified xsi:type="dcterms:W3CDTF">2025-09-04T16:37:00Z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